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486552" w14:textId="77777777" w:rsidR="00FF09C9" w:rsidRPr="00C4764F" w:rsidRDefault="00FF09C9" w:rsidP="00FF09C9">
      <w:pPr>
        <w:jc w:val="center"/>
        <w:rPr>
          <w:rFonts w:ascii="Arial" w:hAnsi="Arial" w:cs="Arial"/>
          <w:b/>
        </w:rPr>
      </w:pPr>
      <w:r w:rsidRPr="00C4764F">
        <w:rPr>
          <w:rFonts w:ascii="Arial" w:hAnsi="Arial" w:cs="Arial"/>
          <w:b/>
        </w:rPr>
        <w:t>PROGRAMA</w:t>
      </w:r>
      <w:r w:rsidRPr="00C4764F">
        <w:rPr>
          <w:rFonts w:ascii="Arial" w:hAnsi="Arial" w:cs="Arial"/>
          <w:b/>
          <w:spacing w:val="-8"/>
        </w:rPr>
        <w:t xml:space="preserve"> </w:t>
      </w:r>
      <w:r w:rsidRPr="00C4764F">
        <w:rPr>
          <w:rFonts w:ascii="Arial" w:hAnsi="Arial" w:cs="Arial"/>
          <w:b/>
        </w:rPr>
        <w:t>DE</w:t>
      </w:r>
      <w:r w:rsidRPr="00C4764F">
        <w:rPr>
          <w:rFonts w:ascii="Arial" w:hAnsi="Arial" w:cs="Arial"/>
          <w:b/>
          <w:spacing w:val="-3"/>
        </w:rPr>
        <w:t xml:space="preserve"> </w:t>
      </w:r>
      <w:r w:rsidRPr="00C4764F">
        <w:rPr>
          <w:rFonts w:ascii="Arial" w:hAnsi="Arial" w:cs="Arial"/>
          <w:b/>
        </w:rPr>
        <w:t>GESTIÓN</w:t>
      </w:r>
      <w:r w:rsidRPr="00C4764F">
        <w:rPr>
          <w:rFonts w:ascii="Arial" w:hAnsi="Arial" w:cs="Arial"/>
          <w:b/>
          <w:spacing w:val="-2"/>
        </w:rPr>
        <w:t xml:space="preserve"> </w:t>
      </w:r>
      <w:r w:rsidRPr="00C4764F">
        <w:rPr>
          <w:rFonts w:ascii="Arial" w:hAnsi="Arial" w:cs="Arial"/>
          <w:b/>
        </w:rPr>
        <w:t>DOCUMENTAL</w:t>
      </w:r>
      <w:r w:rsidRPr="00C4764F">
        <w:rPr>
          <w:rFonts w:ascii="Arial" w:hAnsi="Arial" w:cs="Arial"/>
          <w:b/>
          <w:spacing w:val="1"/>
        </w:rPr>
        <w:t xml:space="preserve"> </w:t>
      </w:r>
      <w:r w:rsidRPr="00C4764F">
        <w:rPr>
          <w:rFonts w:ascii="Arial" w:hAnsi="Arial" w:cs="Arial"/>
          <w:b/>
        </w:rPr>
        <w:t>–</w:t>
      </w:r>
      <w:r w:rsidRPr="00C4764F">
        <w:rPr>
          <w:rFonts w:ascii="Arial" w:hAnsi="Arial" w:cs="Arial"/>
          <w:b/>
          <w:spacing w:val="-1"/>
        </w:rPr>
        <w:t xml:space="preserve"> </w:t>
      </w:r>
      <w:r w:rsidRPr="00C4764F">
        <w:rPr>
          <w:rFonts w:ascii="Arial" w:hAnsi="Arial" w:cs="Arial"/>
          <w:b/>
        </w:rPr>
        <w:t>PGD</w:t>
      </w:r>
    </w:p>
    <w:p w14:paraId="2A63BD8D" w14:textId="77777777" w:rsidR="00FF09C9" w:rsidRPr="00C4764F" w:rsidRDefault="00FF09C9" w:rsidP="00FF09C9">
      <w:pPr>
        <w:jc w:val="center"/>
        <w:rPr>
          <w:rFonts w:ascii="Arial" w:hAnsi="Arial" w:cs="Arial"/>
        </w:rPr>
      </w:pPr>
    </w:p>
    <w:p w14:paraId="4F6B9DFE" w14:textId="77777777" w:rsidR="00FF09C9" w:rsidRPr="00C4764F" w:rsidRDefault="00FF09C9" w:rsidP="00FF09C9">
      <w:pPr>
        <w:jc w:val="center"/>
        <w:rPr>
          <w:rFonts w:ascii="Arial" w:hAnsi="Arial" w:cs="Arial"/>
        </w:rPr>
      </w:pPr>
    </w:p>
    <w:p w14:paraId="6E98F5F5" w14:textId="77777777" w:rsidR="00FF09C9" w:rsidRPr="00C4764F" w:rsidRDefault="00FF09C9" w:rsidP="00FF09C9">
      <w:pPr>
        <w:jc w:val="center"/>
        <w:rPr>
          <w:rFonts w:ascii="Arial" w:hAnsi="Arial" w:cs="Arial"/>
        </w:rPr>
      </w:pPr>
    </w:p>
    <w:p w14:paraId="7D20AC4A" w14:textId="77777777" w:rsidR="00FF09C9" w:rsidRPr="00C4764F" w:rsidRDefault="00FF09C9" w:rsidP="00FF09C9">
      <w:pPr>
        <w:jc w:val="center"/>
        <w:rPr>
          <w:rFonts w:ascii="Arial" w:hAnsi="Arial" w:cs="Arial"/>
        </w:rPr>
      </w:pPr>
    </w:p>
    <w:p w14:paraId="697E8F7D" w14:textId="77777777" w:rsidR="00FF09C9" w:rsidRPr="00C4764F" w:rsidRDefault="00FF09C9" w:rsidP="00FF09C9">
      <w:pPr>
        <w:jc w:val="center"/>
        <w:rPr>
          <w:rFonts w:ascii="Arial" w:hAnsi="Arial" w:cs="Arial"/>
        </w:rPr>
      </w:pPr>
    </w:p>
    <w:p w14:paraId="37538AF3" w14:textId="77777777" w:rsidR="00FF09C9" w:rsidRPr="00C4764F" w:rsidRDefault="00FF09C9" w:rsidP="00FF09C9">
      <w:pPr>
        <w:jc w:val="center"/>
        <w:rPr>
          <w:rFonts w:ascii="Arial" w:hAnsi="Arial" w:cs="Arial"/>
        </w:rPr>
      </w:pPr>
    </w:p>
    <w:p w14:paraId="1B064C45" w14:textId="77777777" w:rsidR="00FF09C9" w:rsidRPr="00C4764F" w:rsidRDefault="00FF09C9" w:rsidP="00FF09C9">
      <w:pPr>
        <w:jc w:val="center"/>
        <w:rPr>
          <w:rFonts w:ascii="Arial" w:hAnsi="Arial" w:cs="Arial"/>
          <w:b/>
        </w:rPr>
      </w:pPr>
      <w:r w:rsidRPr="00C4764F">
        <w:rPr>
          <w:rFonts w:ascii="Arial" w:hAnsi="Arial" w:cs="Arial"/>
          <w:b/>
        </w:rPr>
        <w:t>SUPERSUBSIDIO</w:t>
      </w:r>
    </w:p>
    <w:p w14:paraId="5BA8AB30" w14:textId="77777777" w:rsidR="00FF09C9" w:rsidRPr="00C4764F" w:rsidRDefault="00FF09C9" w:rsidP="00FF09C9">
      <w:pPr>
        <w:jc w:val="center"/>
        <w:rPr>
          <w:rFonts w:ascii="Arial" w:hAnsi="Arial" w:cs="Arial"/>
        </w:rPr>
      </w:pPr>
    </w:p>
    <w:p w14:paraId="70BC2C26" w14:textId="77777777" w:rsidR="00FF09C9" w:rsidRPr="00C4764F" w:rsidRDefault="00FF09C9" w:rsidP="00FF09C9">
      <w:pPr>
        <w:jc w:val="center"/>
        <w:rPr>
          <w:rFonts w:ascii="Arial" w:hAnsi="Arial" w:cs="Arial"/>
        </w:rPr>
      </w:pPr>
    </w:p>
    <w:p w14:paraId="7DF6943A" w14:textId="77777777" w:rsidR="00FF09C9" w:rsidRPr="00C4764F" w:rsidRDefault="00FF09C9" w:rsidP="00FF09C9">
      <w:pPr>
        <w:jc w:val="center"/>
        <w:rPr>
          <w:rFonts w:ascii="Arial" w:hAnsi="Arial" w:cs="Arial"/>
        </w:rPr>
      </w:pPr>
    </w:p>
    <w:p w14:paraId="77A180F5" w14:textId="77777777" w:rsidR="00FF09C9" w:rsidRPr="00C4764F" w:rsidRDefault="00FF09C9" w:rsidP="00FF09C9">
      <w:pPr>
        <w:jc w:val="center"/>
        <w:rPr>
          <w:rFonts w:ascii="Arial" w:hAnsi="Arial" w:cs="Arial"/>
        </w:rPr>
      </w:pPr>
    </w:p>
    <w:p w14:paraId="09DD3C01" w14:textId="77777777" w:rsidR="00FF09C9" w:rsidRPr="00C4764F" w:rsidRDefault="00FF09C9" w:rsidP="00FF09C9">
      <w:pPr>
        <w:jc w:val="center"/>
        <w:rPr>
          <w:rFonts w:ascii="Arial" w:hAnsi="Arial" w:cs="Arial"/>
        </w:rPr>
      </w:pPr>
    </w:p>
    <w:p w14:paraId="0753B5BA" w14:textId="77777777" w:rsidR="00FF09C9" w:rsidRPr="00C4764F" w:rsidRDefault="00FF09C9" w:rsidP="00FF09C9">
      <w:pPr>
        <w:jc w:val="center"/>
        <w:rPr>
          <w:rFonts w:ascii="Arial" w:hAnsi="Arial" w:cs="Arial"/>
        </w:rPr>
      </w:pPr>
    </w:p>
    <w:p w14:paraId="316F5F5D" w14:textId="77777777" w:rsidR="00FF09C9" w:rsidRPr="00C4764F" w:rsidRDefault="00FF09C9" w:rsidP="00FF09C9">
      <w:pPr>
        <w:jc w:val="center"/>
        <w:rPr>
          <w:rFonts w:ascii="Arial" w:hAnsi="Arial" w:cs="Arial"/>
        </w:rPr>
      </w:pPr>
    </w:p>
    <w:p w14:paraId="18AA2E81" w14:textId="77777777" w:rsidR="00FF09C9" w:rsidRPr="00C4764F" w:rsidRDefault="00FF09C9" w:rsidP="00FF09C9">
      <w:pPr>
        <w:jc w:val="center"/>
        <w:rPr>
          <w:rFonts w:ascii="Arial" w:hAnsi="Arial" w:cs="Arial"/>
        </w:rPr>
      </w:pPr>
      <w:r w:rsidRPr="00C4764F">
        <w:rPr>
          <w:rFonts w:ascii="Arial" w:hAnsi="Arial" w:cs="Arial"/>
        </w:rPr>
        <w:t>Formulado por:</w:t>
      </w:r>
    </w:p>
    <w:p w14:paraId="53C6DBC9" w14:textId="77777777" w:rsidR="00FF09C9" w:rsidRPr="00C4764F" w:rsidRDefault="00FF09C9" w:rsidP="00FF09C9">
      <w:pPr>
        <w:jc w:val="center"/>
        <w:rPr>
          <w:rFonts w:ascii="Arial" w:hAnsi="Arial" w:cs="Arial"/>
          <w:b/>
        </w:rPr>
      </w:pPr>
      <w:r w:rsidRPr="00C4764F">
        <w:rPr>
          <w:rFonts w:ascii="Arial" w:hAnsi="Arial" w:cs="Arial"/>
          <w:b/>
        </w:rPr>
        <w:t>SECRETARÍA GENERAL GRUPO DE GESTIÓN DOCUMENTAL Y NOTIFICACIONES</w:t>
      </w:r>
    </w:p>
    <w:p w14:paraId="0EEA8E75" w14:textId="77777777" w:rsidR="00FF09C9" w:rsidRPr="00C4764F" w:rsidRDefault="00FF09C9" w:rsidP="00FF09C9">
      <w:pPr>
        <w:jc w:val="center"/>
        <w:rPr>
          <w:rFonts w:ascii="Arial" w:hAnsi="Arial" w:cs="Arial"/>
        </w:rPr>
      </w:pPr>
    </w:p>
    <w:p w14:paraId="5767C936" w14:textId="77777777" w:rsidR="00FF09C9" w:rsidRPr="00C4764F" w:rsidRDefault="00FF09C9" w:rsidP="00FF09C9">
      <w:pPr>
        <w:jc w:val="center"/>
        <w:rPr>
          <w:rFonts w:ascii="Arial" w:hAnsi="Arial" w:cs="Arial"/>
        </w:rPr>
      </w:pPr>
    </w:p>
    <w:p w14:paraId="439F0AFD" w14:textId="77777777" w:rsidR="00FF09C9" w:rsidRPr="00C4764F" w:rsidRDefault="00FF09C9" w:rsidP="00FF09C9">
      <w:pPr>
        <w:jc w:val="center"/>
        <w:rPr>
          <w:rFonts w:ascii="Arial" w:hAnsi="Arial" w:cs="Arial"/>
        </w:rPr>
      </w:pPr>
    </w:p>
    <w:p w14:paraId="477554BE" w14:textId="77777777" w:rsidR="00FF09C9" w:rsidRPr="00C4764F" w:rsidRDefault="00FF09C9" w:rsidP="00FF09C9">
      <w:pPr>
        <w:jc w:val="center"/>
        <w:rPr>
          <w:rFonts w:ascii="Arial" w:hAnsi="Arial" w:cs="Arial"/>
        </w:rPr>
      </w:pPr>
    </w:p>
    <w:p w14:paraId="7B40C5C7" w14:textId="77777777" w:rsidR="00FF09C9" w:rsidRPr="00C4764F" w:rsidRDefault="00FF09C9" w:rsidP="00FF09C9">
      <w:pPr>
        <w:jc w:val="center"/>
        <w:rPr>
          <w:rFonts w:ascii="Arial" w:hAnsi="Arial" w:cs="Arial"/>
        </w:rPr>
      </w:pPr>
    </w:p>
    <w:p w14:paraId="7EF04B71" w14:textId="77777777" w:rsidR="00FF09C9" w:rsidRPr="00C4764F" w:rsidRDefault="00FF09C9" w:rsidP="00FF09C9">
      <w:pPr>
        <w:jc w:val="center"/>
        <w:rPr>
          <w:rFonts w:ascii="Arial" w:hAnsi="Arial" w:cs="Arial"/>
        </w:rPr>
      </w:pPr>
    </w:p>
    <w:p w14:paraId="638B1A78" w14:textId="77777777" w:rsidR="00FF09C9" w:rsidRPr="00C4764F" w:rsidRDefault="00FF09C9" w:rsidP="00FF09C9">
      <w:pPr>
        <w:jc w:val="center"/>
        <w:rPr>
          <w:rFonts w:ascii="Arial" w:hAnsi="Arial" w:cs="Arial"/>
        </w:rPr>
      </w:pPr>
    </w:p>
    <w:p w14:paraId="6A836780" w14:textId="77777777" w:rsidR="00FF09C9" w:rsidRPr="00C4764F" w:rsidRDefault="00FF09C9" w:rsidP="00FF09C9">
      <w:pPr>
        <w:jc w:val="center"/>
        <w:rPr>
          <w:rFonts w:ascii="Arial" w:hAnsi="Arial" w:cs="Arial"/>
        </w:rPr>
      </w:pPr>
    </w:p>
    <w:p w14:paraId="4E2687A5" w14:textId="77777777" w:rsidR="00FF09C9" w:rsidRPr="00C4764F" w:rsidRDefault="00FF09C9" w:rsidP="00FF09C9">
      <w:pPr>
        <w:jc w:val="center"/>
        <w:rPr>
          <w:rFonts w:ascii="Arial" w:hAnsi="Arial" w:cs="Arial"/>
        </w:rPr>
      </w:pPr>
      <w:r w:rsidRPr="00C4764F">
        <w:rPr>
          <w:rFonts w:ascii="Arial" w:hAnsi="Arial" w:cs="Arial"/>
        </w:rPr>
        <w:t>Bogotá, D.C.</w:t>
      </w:r>
    </w:p>
    <w:p w14:paraId="372E9F3B" w14:textId="77777777" w:rsidR="00FF09C9" w:rsidRPr="00C4764F" w:rsidRDefault="00FF09C9" w:rsidP="00FF09C9">
      <w:pPr>
        <w:jc w:val="center"/>
        <w:rPr>
          <w:rFonts w:ascii="Arial" w:hAnsi="Arial" w:cs="Arial"/>
        </w:rPr>
      </w:pPr>
      <w:r w:rsidRPr="00C4764F">
        <w:rPr>
          <w:rFonts w:ascii="Arial" w:hAnsi="Arial" w:cs="Arial"/>
        </w:rPr>
        <w:t>2026 – 2029</w:t>
      </w:r>
    </w:p>
    <w:p w14:paraId="28C476BA" w14:textId="77777777" w:rsidR="00FF09C9" w:rsidRPr="00C4764F" w:rsidRDefault="00FF09C9" w:rsidP="00FF09C9">
      <w:pPr>
        <w:pStyle w:val="Textoindependiente"/>
        <w:rPr>
          <w:rFonts w:ascii="Arial" w:hAnsi="Arial" w:cs="Arial"/>
        </w:rPr>
      </w:pPr>
    </w:p>
    <w:p w14:paraId="140B7432" w14:textId="77777777" w:rsidR="00FF09C9" w:rsidRPr="00C4764F" w:rsidRDefault="00FF09C9" w:rsidP="00FF09C9">
      <w:pPr>
        <w:pStyle w:val="Textoindependiente"/>
        <w:spacing w:before="11"/>
        <w:rPr>
          <w:rFonts w:ascii="Arial" w:hAnsi="Arial" w:cs="Arial"/>
        </w:rPr>
      </w:pPr>
    </w:p>
    <w:p w14:paraId="1675659A" w14:textId="77777777" w:rsidR="00FF09C9" w:rsidRPr="00C4764F" w:rsidRDefault="00FF09C9" w:rsidP="00FF09C9">
      <w:pPr>
        <w:pStyle w:val="Ttulo1"/>
        <w:numPr>
          <w:ilvl w:val="0"/>
          <w:numId w:val="2"/>
        </w:numPr>
      </w:pPr>
      <w:bookmarkStart w:id="0" w:name="_Toc129332902"/>
      <w:bookmarkStart w:id="1" w:name="_Toc210228108"/>
      <w:r w:rsidRPr="00C4764F">
        <w:t>CARÁTULA</w:t>
      </w:r>
      <w:bookmarkEnd w:id="0"/>
      <w:bookmarkEnd w:id="1"/>
    </w:p>
    <w:p w14:paraId="30C78AB4" w14:textId="77777777" w:rsidR="00FF09C9" w:rsidRPr="00C4764F" w:rsidRDefault="00FF09C9" w:rsidP="00FF09C9">
      <w:pPr>
        <w:pStyle w:val="Textoindependiente"/>
        <w:rPr>
          <w:rFonts w:ascii="Arial" w:hAnsi="Arial" w:cs="Arial"/>
          <w:b/>
        </w:rPr>
      </w:pPr>
    </w:p>
    <w:p w14:paraId="7220F959" w14:textId="77777777" w:rsidR="00FF09C9" w:rsidRPr="00C4764F" w:rsidRDefault="00FF09C9" w:rsidP="00FF09C9">
      <w:pPr>
        <w:pStyle w:val="Textoindependiente"/>
        <w:spacing w:before="4"/>
        <w:rPr>
          <w:rFonts w:ascii="Arial" w:hAnsi="Arial" w:cs="Arial"/>
          <w:b/>
        </w:rPr>
      </w:pPr>
    </w:p>
    <w:tbl>
      <w:tblPr>
        <w:tblStyle w:val="TableNormal"/>
        <w:tblW w:w="5000" w:type="pct"/>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4412"/>
        <w:gridCol w:w="4416"/>
      </w:tblGrid>
      <w:tr w:rsidR="00FF09C9" w:rsidRPr="00C4764F" w14:paraId="697138D9" w14:textId="77777777" w:rsidTr="1444C417">
        <w:trPr>
          <w:trHeight w:val="760"/>
        </w:trPr>
        <w:tc>
          <w:tcPr>
            <w:tcW w:w="24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0AC2FD" w14:textId="77777777" w:rsidR="00FF09C9" w:rsidRPr="00C4764F" w:rsidRDefault="00FF09C9" w:rsidP="00FA163C">
            <w:pPr>
              <w:pStyle w:val="TableParagraph"/>
              <w:spacing w:line="248" w:lineRule="exact"/>
              <w:ind w:left="467"/>
              <w:rPr>
                <w:rFonts w:ascii="Arial" w:hAnsi="Arial" w:cs="Arial"/>
                <w:b/>
              </w:rPr>
            </w:pPr>
            <w:r w:rsidRPr="00C4764F">
              <w:rPr>
                <w:rFonts w:ascii="Arial" w:hAnsi="Arial" w:cs="Arial"/>
                <w:b/>
              </w:rPr>
              <w:t>a.</w:t>
            </w:r>
            <w:r w:rsidRPr="00C4764F">
              <w:rPr>
                <w:rFonts w:ascii="Arial" w:hAnsi="Arial" w:cs="Arial"/>
                <w:b/>
                <w:spacing w:val="55"/>
              </w:rPr>
              <w:t xml:space="preserve"> </w:t>
            </w:r>
            <w:r w:rsidRPr="00C4764F">
              <w:rPr>
                <w:rFonts w:ascii="Arial" w:hAnsi="Arial" w:cs="Arial"/>
                <w:b/>
              </w:rPr>
              <w:t>Nombre de</w:t>
            </w:r>
            <w:r w:rsidRPr="00C4764F">
              <w:rPr>
                <w:rFonts w:ascii="Arial" w:hAnsi="Arial" w:cs="Arial"/>
                <w:b/>
                <w:spacing w:val="-2"/>
              </w:rPr>
              <w:t xml:space="preserve"> </w:t>
            </w:r>
            <w:r w:rsidRPr="00C4764F">
              <w:rPr>
                <w:rFonts w:ascii="Arial" w:hAnsi="Arial" w:cs="Arial"/>
                <w:b/>
              </w:rPr>
              <w:t>la</w:t>
            </w:r>
            <w:r w:rsidRPr="00C4764F">
              <w:rPr>
                <w:rFonts w:ascii="Arial" w:hAnsi="Arial" w:cs="Arial"/>
                <w:b/>
                <w:spacing w:val="-2"/>
              </w:rPr>
              <w:t xml:space="preserve"> </w:t>
            </w:r>
            <w:r w:rsidRPr="00C4764F">
              <w:rPr>
                <w:rFonts w:ascii="Arial" w:hAnsi="Arial" w:cs="Arial"/>
                <w:b/>
              </w:rPr>
              <w:t>Entidad:</w:t>
            </w:r>
          </w:p>
        </w:tc>
        <w:tc>
          <w:tcPr>
            <w:tcW w:w="250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E76743" w14:textId="77777777" w:rsidR="00FF09C9" w:rsidRPr="00C4764F" w:rsidRDefault="00FF09C9" w:rsidP="00FA163C">
            <w:pPr>
              <w:pStyle w:val="TableParagraph"/>
              <w:spacing w:before="128"/>
              <w:ind w:left="108"/>
              <w:rPr>
                <w:rFonts w:ascii="Arial" w:hAnsi="Arial" w:cs="Arial"/>
              </w:rPr>
            </w:pPr>
            <w:r w:rsidRPr="00C4764F">
              <w:rPr>
                <w:rFonts w:ascii="Arial" w:hAnsi="Arial" w:cs="Arial"/>
              </w:rPr>
              <w:t>Superintendencia del Subsidio Familiar</w:t>
            </w:r>
          </w:p>
        </w:tc>
      </w:tr>
      <w:tr w:rsidR="00FF09C9" w:rsidRPr="00C4764F" w14:paraId="7F545B12" w14:textId="77777777" w:rsidTr="1444C417">
        <w:trPr>
          <w:trHeight w:val="378"/>
        </w:trPr>
        <w:tc>
          <w:tcPr>
            <w:tcW w:w="24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9ECFEC" w14:textId="77777777" w:rsidR="00FF09C9" w:rsidRPr="00C4764F" w:rsidRDefault="00FF09C9" w:rsidP="00FA163C">
            <w:pPr>
              <w:pStyle w:val="TableParagraph"/>
              <w:spacing w:line="248" w:lineRule="exact"/>
              <w:ind w:left="467"/>
              <w:rPr>
                <w:rFonts w:ascii="Arial" w:hAnsi="Arial" w:cs="Arial"/>
                <w:b/>
              </w:rPr>
            </w:pPr>
            <w:r w:rsidRPr="00C4764F">
              <w:rPr>
                <w:rFonts w:ascii="Arial" w:hAnsi="Arial" w:cs="Arial"/>
                <w:b/>
              </w:rPr>
              <w:t>b.</w:t>
            </w:r>
            <w:r w:rsidRPr="00C4764F">
              <w:rPr>
                <w:rFonts w:ascii="Arial" w:hAnsi="Arial" w:cs="Arial"/>
                <w:b/>
                <w:spacing w:val="40"/>
              </w:rPr>
              <w:t xml:space="preserve"> </w:t>
            </w:r>
            <w:r w:rsidRPr="00C4764F">
              <w:rPr>
                <w:rFonts w:ascii="Arial" w:hAnsi="Arial" w:cs="Arial"/>
                <w:b/>
              </w:rPr>
              <w:t>Fecha</w:t>
            </w:r>
            <w:r w:rsidRPr="00C4764F">
              <w:rPr>
                <w:rFonts w:ascii="Arial" w:hAnsi="Arial" w:cs="Arial"/>
                <w:b/>
                <w:spacing w:val="-1"/>
              </w:rPr>
              <w:t xml:space="preserve"> </w:t>
            </w:r>
            <w:r w:rsidRPr="00C4764F">
              <w:rPr>
                <w:rFonts w:ascii="Arial" w:hAnsi="Arial" w:cs="Arial"/>
                <w:b/>
              </w:rPr>
              <w:t>de aprobación:</w:t>
            </w:r>
          </w:p>
        </w:tc>
        <w:tc>
          <w:tcPr>
            <w:tcW w:w="2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9B6A92" w14:textId="77777777" w:rsidR="00FF09C9" w:rsidRPr="00C4764F" w:rsidRDefault="00FF09C9" w:rsidP="00FA163C">
            <w:pPr>
              <w:pStyle w:val="TableParagraph"/>
              <w:spacing w:line="250" w:lineRule="exact"/>
              <w:ind w:left="108"/>
              <w:rPr>
                <w:rFonts w:ascii="Arial" w:hAnsi="Arial" w:cs="Arial"/>
              </w:rPr>
            </w:pPr>
          </w:p>
        </w:tc>
      </w:tr>
      <w:tr w:rsidR="00FF09C9" w:rsidRPr="00C4764F" w14:paraId="0CFA5595" w14:textId="77777777" w:rsidTr="1444C417">
        <w:trPr>
          <w:trHeight w:val="379"/>
        </w:trPr>
        <w:tc>
          <w:tcPr>
            <w:tcW w:w="24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36C14A" w14:textId="77777777" w:rsidR="00FF09C9" w:rsidRPr="00C4764F" w:rsidRDefault="00FF09C9" w:rsidP="00FA163C">
            <w:pPr>
              <w:pStyle w:val="TableParagraph"/>
              <w:spacing w:line="249" w:lineRule="exact"/>
              <w:ind w:left="467"/>
              <w:rPr>
                <w:rFonts w:ascii="Arial" w:hAnsi="Arial" w:cs="Arial"/>
                <w:b/>
              </w:rPr>
            </w:pPr>
            <w:r w:rsidRPr="00C4764F">
              <w:rPr>
                <w:rFonts w:ascii="Arial" w:hAnsi="Arial" w:cs="Arial"/>
                <w:b/>
              </w:rPr>
              <w:t>c.</w:t>
            </w:r>
            <w:r w:rsidRPr="00C4764F">
              <w:rPr>
                <w:rFonts w:ascii="Arial" w:hAnsi="Arial" w:cs="Arial"/>
                <w:b/>
                <w:spacing w:val="52"/>
              </w:rPr>
              <w:t xml:space="preserve"> </w:t>
            </w:r>
            <w:r w:rsidRPr="00C4764F">
              <w:rPr>
                <w:rFonts w:ascii="Arial" w:hAnsi="Arial" w:cs="Arial"/>
                <w:b/>
              </w:rPr>
              <w:t>Fecha</w:t>
            </w:r>
            <w:r w:rsidRPr="00C4764F">
              <w:rPr>
                <w:rFonts w:ascii="Arial" w:hAnsi="Arial" w:cs="Arial"/>
                <w:b/>
                <w:spacing w:val="-1"/>
              </w:rPr>
              <w:t xml:space="preserve"> </w:t>
            </w:r>
            <w:r w:rsidRPr="00C4764F">
              <w:rPr>
                <w:rFonts w:ascii="Arial" w:hAnsi="Arial" w:cs="Arial"/>
                <w:b/>
              </w:rPr>
              <w:t>de</w:t>
            </w:r>
            <w:r w:rsidRPr="00C4764F">
              <w:rPr>
                <w:rFonts w:ascii="Arial" w:hAnsi="Arial" w:cs="Arial"/>
                <w:b/>
                <w:spacing w:val="-1"/>
              </w:rPr>
              <w:t xml:space="preserve"> </w:t>
            </w:r>
            <w:r w:rsidRPr="00C4764F">
              <w:rPr>
                <w:rFonts w:ascii="Arial" w:hAnsi="Arial" w:cs="Arial"/>
                <w:b/>
              </w:rPr>
              <w:t>vigencia:</w:t>
            </w:r>
          </w:p>
        </w:tc>
        <w:tc>
          <w:tcPr>
            <w:tcW w:w="2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A2288B" w14:textId="77777777" w:rsidR="00FF09C9" w:rsidRPr="00C4764F" w:rsidRDefault="00FF09C9" w:rsidP="00FA163C">
            <w:pPr>
              <w:pStyle w:val="TableParagraph"/>
              <w:tabs>
                <w:tab w:val="left" w:pos="1309"/>
                <w:tab w:val="left" w:pos="3513"/>
              </w:tabs>
              <w:spacing w:line="250" w:lineRule="exact"/>
              <w:ind w:left="108"/>
              <w:rPr>
                <w:rFonts w:ascii="Arial" w:hAnsi="Arial" w:cs="Arial"/>
              </w:rPr>
            </w:pPr>
            <w:r w:rsidRPr="00C4764F">
              <w:rPr>
                <w:rFonts w:ascii="Arial" w:hAnsi="Arial" w:cs="Arial"/>
              </w:rPr>
              <w:t>2026 - 2029</w:t>
            </w:r>
          </w:p>
        </w:tc>
      </w:tr>
      <w:tr w:rsidR="00FF09C9" w:rsidRPr="00C4764F" w14:paraId="41B41FFC" w14:textId="77777777" w:rsidTr="1444C417">
        <w:trPr>
          <w:trHeight w:val="378"/>
        </w:trPr>
        <w:tc>
          <w:tcPr>
            <w:tcW w:w="24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B1FCFB" w14:textId="77777777" w:rsidR="00FF09C9" w:rsidRPr="00C4764F" w:rsidRDefault="00FF09C9" w:rsidP="00FA163C">
            <w:pPr>
              <w:pStyle w:val="TableParagraph"/>
              <w:spacing w:line="248" w:lineRule="exact"/>
              <w:ind w:left="467"/>
              <w:rPr>
                <w:rFonts w:ascii="Arial" w:hAnsi="Arial" w:cs="Arial"/>
                <w:b/>
              </w:rPr>
            </w:pPr>
            <w:r w:rsidRPr="00C4764F">
              <w:rPr>
                <w:rFonts w:ascii="Arial" w:hAnsi="Arial" w:cs="Arial"/>
                <w:b/>
              </w:rPr>
              <w:t>d.</w:t>
            </w:r>
            <w:r w:rsidRPr="00C4764F">
              <w:rPr>
                <w:rFonts w:ascii="Arial" w:hAnsi="Arial" w:cs="Arial"/>
                <w:b/>
                <w:spacing w:val="40"/>
              </w:rPr>
              <w:t xml:space="preserve"> </w:t>
            </w:r>
            <w:r w:rsidRPr="00C4764F">
              <w:rPr>
                <w:rFonts w:ascii="Arial" w:hAnsi="Arial" w:cs="Arial"/>
                <w:b/>
              </w:rPr>
              <w:t>Instancia</w:t>
            </w:r>
            <w:r w:rsidRPr="00C4764F">
              <w:rPr>
                <w:rFonts w:ascii="Arial" w:hAnsi="Arial" w:cs="Arial"/>
                <w:b/>
                <w:spacing w:val="-1"/>
              </w:rPr>
              <w:t xml:space="preserve"> </w:t>
            </w:r>
            <w:r w:rsidRPr="00C4764F">
              <w:rPr>
                <w:rFonts w:ascii="Arial" w:hAnsi="Arial" w:cs="Arial"/>
                <w:b/>
              </w:rPr>
              <w:t>de</w:t>
            </w:r>
            <w:r w:rsidRPr="00C4764F">
              <w:rPr>
                <w:rFonts w:ascii="Arial" w:hAnsi="Arial" w:cs="Arial"/>
                <w:b/>
                <w:spacing w:val="-3"/>
              </w:rPr>
              <w:t xml:space="preserve"> </w:t>
            </w:r>
            <w:r w:rsidRPr="00C4764F">
              <w:rPr>
                <w:rFonts w:ascii="Arial" w:hAnsi="Arial" w:cs="Arial"/>
                <w:b/>
              </w:rPr>
              <w:t>aprobación:</w:t>
            </w:r>
          </w:p>
        </w:tc>
        <w:tc>
          <w:tcPr>
            <w:tcW w:w="250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4330CE" w14:textId="77777777" w:rsidR="00FF09C9" w:rsidRPr="00C4764F" w:rsidRDefault="00FF09C9" w:rsidP="00FA163C">
            <w:pPr>
              <w:pStyle w:val="TableParagraph"/>
              <w:tabs>
                <w:tab w:val="left" w:pos="1309"/>
                <w:tab w:val="left" w:pos="3513"/>
              </w:tabs>
              <w:spacing w:line="250" w:lineRule="exact"/>
              <w:ind w:left="108"/>
              <w:rPr>
                <w:rFonts w:ascii="Arial" w:hAnsi="Arial" w:cs="Arial"/>
              </w:rPr>
            </w:pPr>
            <w:r w:rsidRPr="00C4764F">
              <w:rPr>
                <w:rFonts w:ascii="Arial" w:hAnsi="Arial" w:cs="Arial"/>
              </w:rPr>
              <w:t>Comité Institucional de Gestión y Desempeño</w:t>
            </w:r>
          </w:p>
        </w:tc>
      </w:tr>
      <w:tr w:rsidR="00FF09C9" w:rsidRPr="00C4764F" w14:paraId="027BD776" w14:textId="77777777" w:rsidTr="1444C417">
        <w:trPr>
          <w:trHeight w:val="825"/>
        </w:trPr>
        <w:tc>
          <w:tcPr>
            <w:tcW w:w="24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3BD586" w14:textId="77777777" w:rsidR="00FF09C9" w:rsidRPr="00C4764F" w:rsidRDefault="00FF09C9" w:rsidP="00FA163C">
            <w:pPr>
              <w:pStyle w:val="TableParagraph"/>
              <w:tabs>
                <w:tab w:val="left" w:pos="2612"/>
                <w:tab w:val="left" w:pos="3135"/>
                <w:tab w:val="left" w:pos="3295"/>
                <w:tab w:val="left" w:pos="3586"/>
              </w:tabs>
              <w:spacing w:line="276" w:lineRule="auto"/>
              <w:ind w:left="827" w:right="94" w:hanging="360"/>
              <w:rPr>
                <w:rFonts w:ascii="Arial" w:hAnsi="Arial" w:cs="Arial"/>
                <w:b/>
              </w:rPr>
            </w:pPr>
            <w:r w:rsidRPr="00C4764F">
              <w:rPr>
                <w:rFonts w:ascii="Arial" w:hAnsi="Arial" w:cs="Arial"/>
                <w:b/>
              </w:rPr>
              <w:t>e. Denominación de la autoridad archivística institucional (dependencia):</w:t>
            </w:r>
          </w:p>
        </w:tc>
        <w:tc>
          <w:tcPr>
            <w:tcW w:w="250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7B3A64" w14:textId="77777777" w:rsidR="00FF09C9" w:rsidRPr="00C4764F" w:rsidRDefault="00FF09C9" w:rsidP="00FA163C">
            <w:pPr>
              <w:pStyle w:val="TableParagraph"/>
              <w:ind w:left="108"/>
              <w:rPr>
                <w:rFonts w:ascii="Arial" w:hAnsi="Arial" w:cs="Arial"/>
              </w:rPr>
            </w:pPr>
            <w:r w:rsidRPr="00C4764F">
              <w:rPr>
                <w:rFonts w:ascii="Arial" w:hAnsi="Arial" w:cs="Arial"/>
              </w:rPr>
              <w:t>Secretaría General grupo de Gestión Documental y Notificaciones</w:t>
            </w:r>
          </w:p>
        </w:tc>
      </w:tr>
      <w:tr w:rsidR="00FF09C9" w:rsidRPr="00C4764F" w14:paraId="2FF1963A" w14:textId="77777777" w:rsidTr="1444C417">
        <w:trPr>
          <w:trHeight w:val="378"/>
        </w:trPr>
        <w:tc>
          <w:tcPr>
            <w:tcW w:w="24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058821" w14:textId="77777777" w:rsidR="00FF09C9" w:rsidRPr="00C4764F" w:rsidRDefault="00FF09C9" w:rsidP="00FA163C">
            <w:pPr>
              <w:pStyle w:val="TableParagraph"/>
              <w:tabs>
                <w:tab w:val="left" w:pos="827"/>
              </w:tabs>
              <w:spacing w:line="248" w:lineRule="exact"/>
              <w:ind w:left="467"/>
              <w:rPr>
                <w:rFonts w:ascii="Arial" w:hAnsi="Arial" w:cs="Arial"/>
                <w:b/>
              </w:rPr>
            </w:pPr>
            <w:r w:rsidRPr="00C4764F">
              <w:rPr>
                <w:rFonts w:ascii="Arial" w:hAnsi="Arial" w:cs="Arial"/>
                <w:b/>
              </w:rPr>
              <w:t>f. Versión</w:t>
            </w:r>
            <w:r w:rsidRPr="00C4764F">
              <w:rPr>
                <w:rFonts w:ascii="Arial" w:hAnsi="Arial" w:cs="Arial"/>
                <w:b/>
                <w:spacing w:val="-2"/>
              </w:rPr>
              <w:t xml:space="preserve"> </w:t>
            </w:r>
            <w:r w:rsidRPr="00C4764F">
              <w:rPr>
                <w:rFonts w:ascii="Arial" w:hAnsi="Arial" w:cs="Arial"/>
                <w:b/>
              </w:rPr>
              <w:t>del documento:</w:t>
            </w:r>
          </w:p>
        </w:tc>
        <w:tc>
          <w:tcPr>
            <w:tcW w:w="250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445805" w14:textId="77777777" w:rsidR="00FF09C9" w:rsidRPr="00C4764F" w:rsidRDefault="00FF09C9" w:rsidP="00FA163C">
            <w:pPr>
              <w:pStyle w:val="TableParagraph"/>
              <w:spacing w:line="250" w:lineRule="exact"/>
              <w:ind w:left="108"/>
              <w:rPr>
                <w:rFonts w:ascii="Arial" w:hAnsi="Arial" w:cs="Arial"/>
              </w:rPr>
            </w:pPr>
          </w:p>
        </w:tc>
      </w:tr>
      <w:tr w:rsidR="00FF09C9" w:rsidRPr="00C4764F" w14:paraId="36577040" w14:textId="77777777" w:rsidTr="1444C417">
        <w:trPr>
          <w:trHeight w:val="381"/>
        </w:trPr>
        <w:tc>
          <w:tcPr>
            <w:tcW w:w="24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1D03D0" w14:textId="77777777" w:rsidR="00FF09C9" w:rsidRPr="00C4764F" w:rsidRDefault="00FF09C9" w:rsidP="00FA163C">
            <w:pPr>
              <w:pStyle w:val="TableParagraph"/>
              <w:spacing w:line="248" w:lineRule="exact"/>
              <w:ind w:left="467"/>
              <w:rPr>
                <w:rFonts w:ascii="Arial" w:hAnsi="Arial" w:cs="Arial"/>
                <w:b/>
              </w:rPr>
            </w:pPr>
            <w:r w:rsidRPr="00C4764F">
              <w:rPr>
                <w:rFonts w:ascii="Arial" w:hAnsi="Arial" w:cs="Arial"/>
                <w:b/>
              </w:rPr>
              <w:t xml:space="preserve">g. </w:t>
            </w:r>
            <w:proofErr w:type="gramStart"/>
            <w:r w:rsidRPr="00C4764F">
              <w:rPr>
                <w:rFonts w:ascii="Arial" w:hAnsi="Arial" w:cs="Arial"/>
                <w:b/>
              </w:rPr>
              <w:t>Responsables</w:t>
            </w:r>
            <w:proofErr w:type="gramEnd"/>
            <w:r w:rsidRPr="00C4764F">
              <w:rPr>
                <w:rFonts w:ascii="Arial" w:hAnsi="Arial" w:cs="Arial"/>
                <w:b/>
              </w:rPr>
              <w:t xml:space="preserve"> de su elaboración.</w:t>
            </w:r>
          </w:p>
        </w:tc>
        <w:tc>
          <w:tcPr>
            <w:tcW w:w="250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282D1D" w14:textId="77777777" w:rsidR="00FF09C9" w:rsidRPr="00C4764F" w:rsidRDefault="00FF09C9" w:rsidP="00FA163C">
            <w:pPr>
              <w:pStyle w:val="TableParagraph"/>
              <w:spacing w:line="250" w:lineRule="exact"/>
              <w:ind w:left="108"/>
              <w:rPr>
                <w:rFonts w:ascii="Arial" w:hAnsi="Arial" w:cs="Arial"/>
              </w:rPr>
            </w:pPr>
            <w:r w:rsidRPr="00C4764F">
              <w:rPr>
                <w:rFonts w:ascii="Arial" w:hAnsi="Arial" w:cs="Arial"/>
                <w:highlight w:val="yellow"/>
              </w:rPr>
              <w:t>Nombre del SG o Líder de Archivo</w:t>
            </w:r>
          </w:p>
        </w:tc>
      </w:tr>
      <w:tr w:rsidR="1444C417" w:rsidRPr="00C4764F" w14:paraId="64EAF5C1" w14:textId="77777777" w:rsidTr="008922D3">
        <w:trPr>
          <w:trHeight w:val="300"/>
        </w:trPr>
        <w:tc>
          <w:tcPr>
            <w:tcW w:w="4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BE7183" w14:textId="4A849ACA" w:rsidR="62ACA6EC" w:rsidRPr="00C4764F" w:rsidRDefault="62ACA6EC" w:rsidP="008922D3">
            <w:pPr>
              <w:pStyle w:val="TableParagraph"/>
              <w:tabs>
                <w:tab w:val="left" w:pos="827"/>
              </w:tabs>
              <w:spacing w:line="248" w:lineRule="exact"/>
              <w:ind w:left="467"/>
              <w:rPr>
                <w:rFonts w:ascii="Arial" w:hAnsi="Arial" w:cs="Arial"/>
                <w:b/>
              </w:rPr>
            </w:pPr>
            <w:r w:rsidRPr="00C4764F">
              <w:rPr>
                <w:rFonts w:ascii="Arial" w:hAnsi="Arial" w:cs="Arial"/>
                <w:b/>
              </w:rPr>
              <w:t>h. fecha de publicación</w:t>
            </w:r>
          </w:p>
        </w:tc>
        <w:tc>
          <w:tcPr>
            <w:tcW w:w="4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16CCCA" w14:textId="6999CCF2" w:rsidR="1444C417" w:rsidRPr="00C4764F" w:rsidRDefault="1444C417" w:rsidP="008922D3">
            <w:pPr>
              <w:pStyle w:val="TableParagraph"/>
              <w:tabs>
                <w:tab w:val="left" w:pos="827"/>
              </w:tabs>
              <w:spacing w:line="248" w:lineRule="exact"/>
              <w:ind w:left="467"/>
              <w:rPr>
                <w:rFonts w:ascii="Arial" w:hAnsi="Arial" w:cs="Arial"/>
                <w:b/>
              </w:rPr>
            </w:pPr>
          </w:p>
        </w:tc>
      </w:tr>
    </w:tbl>
    <w:p w14:paraId="537A225D" w14:textId="6202A8AF" w:rsidR="00FF09C9" w:rsidRPr="00C4764F" w:rsidRDefault="00FF09C9" w:rsidP="00FF09C9">
      <w:pPr>
        <w:rPr>
          <w:rFonts w:ascii="Arial" w:hAnsi="Arial" w:cs="Arial"/>
          <w:b/>
        </w:rPr>
      </w:pPr>
    </w:p>
    <w:p w14:paraId="1B0E3F4E" w14:textId="0C9F653C" w:rsidR="00FF34FC" w:rsidRPr="00C4764F" w:rsidRDefault="00FF34FC" w:rsidP="00FF09C9">
      <w:pPr>
        <w:rPr>
          <w:rFonts w:ascii="Arial" w:hAnsi="Arial" w:cs="Arial"/>
          <w:b/>
        </w:rPr>
      </w:pPr>
    </w:p>
    <w:p w14:paraId="59FB76BA" w14:textId="1F06A5CC" w:rsidR="00FF34FC" w:rsidRPr="00C4764F" w:rsidRDefault="00FF34FC" w:rsidP="00FF09C9">
      <w:pPr>
        <w:rPr>
          <w:rFonts w:ascii="Arial" w:hAnsi="Arial" w:cs="Arial"/>
          <w:b/>
        </w:rPr>
      </w:pPr>
    </w:p>
    <w:p w14:paraId="5D134FFC" w14:textId="48F05E53" w:rsidR="00FF34FC" w:rsidRPr="00C4764F" w:rsidRDefault="00FF34FC" w:rsidP="00FF09C9">
      <w:pPr>
        <w:rPr>
          <w:rFonts w:ascii="Arial" w:hAnsi="Arial" w:cs="Arial"/>
          <w:b/>
        </w:rPr>
      </w:pPr>
    </w:p>
    <w:p w14:paraId="485F5F95" w14:textId="0DE2B145" w:rsidR="00FF34FC" w:rsidRPr="00C4764F" w:rsidRDefault="00FF34FC" w:rsidP="00FF09C9">
      <w:pPr>
        <w:rPr>
          <w:rFonts w:ascii="Arial" w:hAnsi="Arial" w:cs="Arial"/>
          <w:b/>
        </w:rPr>
      </w:pPr>
    </w:p>
    <w:p w14:paraId="4CB76B3F" w14:textId="339A3F28" w:rsidR="00FF34FC" w:rsidRPr="00C4764F" w:rsidRDefault="00FF34FC" w:rsidP="00FF09C9">
      <w:pPr>
        <w:rPr>
          <w:rFonts w:ascii="Arial" w:hAnsi="Arial" w:cs="Arial"/>
          <w:b/>
        </w:rPr>
      </w:pPr>
    </w:p>
    <w:p w14:paraId="3F75B141" w14:textId="211DEEA5" w:rsidR="00FF34FC" w:rsidRPr="00C4764F" w:rsidRDefault="00FF34FC" w:rsidP="00FF09C9">
      <w:pPr>
        <w:rPr>
          <w:rFonts w:ascii="Arial" w:hAnsi="Arial" w:cs="Arial"/>
          <w:b/>
        </w:rPr>
      </w:pPr>
    </w:p>
    <w:p w14:paraId="1458F63A" w14:textId="33EAD115" w:rsidR="00FF34FC" w:rsidRPr="00C4764F" w:rsidRDefault="00FF34FC" w:rsidP="00FF09C9">
      <w:pPr>
        <w:rPr>
          <w:rFonts w:ascii="Arial" w:hAnsi="Arial" w:cs="Arial"/>
          <w:b/>
        </w:rPr>
      </w:pPr>
    </w:p>
    <w:p w14:paraId="5263ED71" w14:textId="5E98E795" w:rsidR="00FF34FC" w:rsidRPr="00C4764F" w:rsidRDefault="00FF34FC" w:rsidP="00FF09C9">
      <w:pPr>
        <w:rPr>
          <w:rFonts w:ascii="Arial" w:hAnsi="Arial" w:cs="Arial"/>
          <w:b/>
        </w:rPr>
      </w:pPr>
    </w:p>
    <w:p w14:paraId="2AF92FAC" w14:textId="34A6AC95" w:rsidR="00FF34FC" w:rsidRPr="00C4764F" w:rsidRDefault="00FF34FC" w:rsidP="00FF09C9">
      <w:pPr>
        <w:rPr>
          <w:rFonts w:ascii="Arial" w:hAnsi="Arial" w:cs="Arial"/>
          <w:b/>
        </w:rPr>
      </w:pPr>
    </w:p>
    <w:p w14:paraId="79379476" w14:textId="77777777" w:rsidR="00FF34FC" w:rsidRDefault="00FF34FC" w:rsidP="00FF09C9">
      <w:pPr>
        <w:rPr>
          <w:rFonts w:ascii="Arial" w:hAnsi="Arial" w:cs="Arial"/>
          <w:b/>
        </w:rPr>
      </w:pPr>
    </w:p>
    <w:p w14:paraId="79826E3C" w14:textId="77777777" w:rsidR="00C4764F" w:rsidRDefault="00C4764F" w:rsidP="00FF09C9">
      <w:pPr>
        <w:rPr>
          <w:rFonts w:ascii="Arial" w:hAnsi="Arial" w:cs="Arial"/>
          <w:b/>
        </w:rPr>
      </w:pPr>
    </w:p>
    <w:p w14:paraId="7C258141" w14:textId="77777777" w:rsidR="00C4764F" w:rsidRPr="00C4764F" w:rsidRDefault="00C4764F" w:rsidP="00FF09C9">
      <w:pPr>
        <w:rPr>
          <w:rFonts w:ascii="Arial" w:hAnsi="Arial" w:cs="Arial"/>
          <w:b/>
        </w:rPr>
      </w:pPr>
    </w:p>
    <w:p w14:paraId="0F851ED5" w14:textId="644765E1" w:rsidR="00FF09C9" w:rsidRPr="00C4764F" w:rsidRDefault="00FF09C9" w:rsidP="00FF09C9">
      <w:pPr>
        <w:jc w:val="both"/>
        <w:rPr>
          <w:rFonts w:ascii="Arial" w:hAnsi="Arial" w:cs="Arial"/>
        </w:rPr>
      </w:pPr>
    </w:p>
    <w:sdt>
      <w:sdtPr>
        <w:rPr>
          <w:rFonts w:ascii="Arial" w:eastAsiaTheme="minorHAnsi" w:hAnsi="Arial" w:cs="Arial"/>
          <w:color w:val="auto"/>
          <w:kern w:val="2"/>
          <w:sz w:val="22"/>
          <w:szCs w:val="22"/>
          <w:lang w:val="es-ES" w:eastAsia="en-US"/>
          <w14:ligatures w14:val="standardContextual"/>
        </w:rPr>
        <w:id w:val="-1847390715"/>
        <w:docPartObj>
          <w:docPartGallery w:val="Table of Contents"/>
          <w:docPartUnique/>
        </w:docPartObj>
      </w:sdtPr>
      <w:sdtEndPr>
        <w:rPr>
          <w:rFonts w:eastAsiaTheme="minorEastAsia"/>
          <w:b/>
          <w:bCs/>
        </w:rPr>
      </w:sdtEndPr>
      <w:sdtContent>
        <w:p w14:paraId="0BCA7D15" w14:textId="19AEE9A7" w:rsidR="00FF34FC" w:rsidRPr="001F713B" w:rsidRDefault="00C4764F">
          <w:pPr>
            <w:pStyle w:val="TtuloTDC"/>
            <w:rPr>
              <w:rFonts w:ascii="Arial" w:hAnsi="Arial" w:cs="Arial"/>
              <w:sz w:val="22"/>
              <w:szCs w:val="22"/>
              <w:lang w:val="es-ES"/>
            </w:rPr>
          </w:pPr>
          <w:r w:rsidRPr="00C4764F">
            <w:rPr>
              <w:rFonts w:ascii="Arial" w:hAnsi="Arial" w:cs="Arial"/>
              <w:sz w:val="22"/>
              <w:szCs w:val="22"/>
              <w:lang w:val="es-ES"/>
            </w:rPr>
            <w:t>CONTENIDO</w:t>
          </w:r>
        </w:p>
        <w:p w14:paraId="3CBBA3C6" w14:textId="77777777" w:rsidR="00C4764F" w:rsidRPr="001965A0" w:rsidRDefault="00C4764F" w:rsidP="00C4764F">
          <w:pPr>
            <w:rPr>
              <w:rFonts w:ascii="Arial" w:hAnsi="Arial" w:cs="Arial"/>
              <w:lang w:val="es-ES" w:eastAsia="es-CO"/>
            </w:rPr>
          </w:pPr>
        </w:p>
        <w:p w14:paraId="0B05ED10" w14:textId="2D82D63A" w:rsidR="001965A0" w:rsidRPr="001965A0" w:rsidRDefault="00FF34FC">
          <w:pPr>
            <w:pStyle w:val="TDC1"/>
            <w:tabs>
              <w:tab w:val="left" w:pos="480"/>
              <w:tab w:val="right" w:leader="dot" w:pos="8828"/>
            </w:tabs>
            <w:rPr>
              <w:rFonts w:ascii="Arial" w:eastAsiaTheme="minorEastAsia" w:hAnsi="Arial" w:cs="Arial"/>
              <w:noProof/>
              <w:lang w:eastAsia="es-CO"/>
            </w:rPr>
          </w:pPr>
          <w:r w:rsidRPr="001965A0">
            <w:rPr>
              <w:rFonts w:ascii="Arial" w:hAnsi="Arial" w:cs="Arial"/>
              <w:b/>
              <w:bCs/>
              <w:lang w:val="es-ES"/>
            </w:rPr>
            <w:fldChar w:fldCharType="begin"/>
          </w:r>
          <w:r w:rsidRPr="001965A0">
            <w:rPr>
              <w:rFonts w:ascii="Arial" w:hAnsi="Arial" w:cs="Arial"/>
              <w:b/>
              <w:bCs/>
              <w:lang w:val="es-ES"/>
            </w:rPr>
            <w:instrText xml:space="preserve"> TOC \o "1-3" \h \z \u </w:instrText>
          </w:r>
          <w:r w:rsidRPr="001965A0">
            <w:rPr>
              <w:rFonts w:ascii="Arial" w:hAnsi="Arial" w:cs="Arial"/>
              <w:b/>
              <w:bCs/>
              <w:lang w:val="es-ES"/>
            </w:rPr>
            <w:fldChar w:fldCharType="separate"/>
          </w:r>
          <w:hyperlink w:anchor="_Toc210228108" w:history="1">
            <w:r w:rsidR="001965A0" w:rsidRPr="001965A0">
              <w:rPr>
                <w:rStyle w:val="Hipervnculo"/>
                <w:rFonts w:ascii="Arial" w:hAnsi="Arial" w:cs="Arial"/>
                <w:noProof/>
              </w:rPr>
              <w:t>I.</w:t>
            </w:r>
            <w:r w:rsidR="001965A0" w:rsidRPr="001965A0">
              <w:rPr>
                <w:rFonts w:ascii="Arial" w:eastAsiaTheme="minorEastAsia" w:hAnsi="Arial" w:cs="Arial"/>
                <w:noProof/>
                <w:lang w:eastAsia="es-CO"/>
              </w:rPr>
              <w:tab/>
            </w:r>
            <w:r w:rsidR="001965A0" w:rsidRPr="001965A0">
              <w:rPr>
                <w:rStyle w:val="Hipervnculo"/>
                <w:rFonts w:ascii="Arial" w:hAnsi="Arial" w:cs="Arial"/>
                <w:noProof/>
              </w:rPr>
              <w:t>CARÁTULA</w:t>
            </w:r>
            <w:r w:rsidR="001965A0" w:rsidRPr="001965A0">
              <w:rPr>
                <w:rFonts w:ascii="Arial" w:hAnsi="Arial" w:cs="Arial"/>
                <w:noProof/>
                <w:webHidden/>
              </w:rPr>
              <w:tab/>
            </w:r>
            <w:r w:rsidR="001965A0" w:rsidRPr="001965A0">
              <w:rPr>
                <w:rFonts w:ascii="Arial" w:hAnsi="Arial" w:cs="Arial"/>
                <w:noProof/>
                <w:webHidden/>
              </w:rPr>
              <w:fldChar w:fldCharType="begin"/>
            </w:r>
            <w:r w:rsidR="001965A0" w:rsidRPr="001965A0">
              <w:rPr>
                <w:rFonts w:ascii="Arial" w:hAnsi="Arial" w:cs="Arial"/>
                <w:noProof/>
                <w:webHidden/>
              </w:rPr>
              <w:instrText xml:space="preserve"> PAGEREF _Toc210228108 \h </w:instrText>
            </w:r>
            <w:r w:rsidR="001965A0" w:rsidRPr="001965A0">
              <w:rPr>
                <w:rFonts w:ascii="Arial" w:hAnsi="Arial" w:cs="Arial"/>
                <w:noProof/>
                <w:webHidden/>
              </w:rPr>
            </w:r>
            <w:r w:rsidR="001965A0" w:rsidRPr="001965A0">
              <w:rPr>
                <w:rFonts w:ascii="Arial" w:hAnsi="Arial" w:cs="Arial"/>
                <w:noProof/>
                <w:webHidden/>
              </w:rPr>
              <w:fldChar w:fldCharType="separate"/>
            </w:r>
            <w:r w:rsidR="001965A0" w:rsidRPr="001965A0">
              <w:rPr>
                <w:rFonts w:ascii="Arial" w:hAnsi="Arial" w:cs="Arial"/>
                <w:noProof/>
                <w:webHidden/>
              </w:rPr>
              <w:t>2</w:t>
            </w:r>
            <w:r w:rsidR="001965A0" w:rsidRPr="001965A0">
              <w:rPr>
                <w:rFonts w:ascii="Arial" w:hAnsi="Arial" w:cs="Arial"/>
                <w:noProof/>
                <w:webHidden/>
              </w:rPr>
              <w:fldChar w:fldCharType="end"/>
            </w:r>
          </w:hyperlink>
        </w:p>
        <w:p w14:paraId="7D643847" w14:textId="27464090" w:rsidR="001965A0" w:rsidRPr="001965A0" w:rsidRDefault="001965A0">
          <w:pPr>
            <w:pStyle w:val="TDC1"/>
            <w:tabs>
              <w:tab w:val="left" w:pos="480"/>
              <w:tab w:val="right" w:leader="dot" w:pos="8828"/>
            </w:tabs>
            <w:rPr>
              <w:rFonts w:ascii="Arial" w:eastAsiaTheme="minorEastAsia" w:hAnsi="Arial" w:cs="Arial"/>
              <w:noProof/>
              <w:lang w:eastAsia="es-CO"/>
            </w:rPr>
          </w:pPr>
          <w:hyperlink w:anchor="_Toc210228109" w:history="1">
            <w:r w:rsidRPr="001965A0">
              <w:rPr>
                <w:rStyle w:val="Hipervnculo"/>
                <w:rFonts w:ascii="Arial" w:hAnsi="Arial" w:cs="Arial"/>
                <w:noProof/>
              </w:rPr>
              <w:t>II.</w:t>
            </w:r>
            <w:r w:rsidRPr="001965A0">
              <w:rPr>
                <w:rFonts w:ascii="Arial" w:eastAsiaTheme="minorEastAsia" w:hAnsi="Arial" w:cs="Arial"/>
                <w:noProof/>
                <w:lang w:eastAsia="es-CO"/>
              </w:rPr>
              <w:tab/>
            </w:r>
            <w:r w:rsidRPr="001965A0">
              <w:rPr>
                <w:rStyle w:val="Hipervnculo"/>
                <w:rFonts w:ascii="Arial" w:hAnsi="Arial" w:cs="Arial"/>
                <w:noProof/>
              </w:rPr>
              <w:t>ASPECTOS GENERALES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_Toc210228109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6</w:t>
            </w:r>
            <w:r w:rsidRPr="001965A0">
              <w:rPr>
                <w:rFonts w:ascii="Arial" w:hAnsi="Arial" w:cs="Arial"/>
                <w:noProof/>
                <w:webHidden/>
              </w:rPr>
              <w:fldChar w:fldCharType="end"/>
            </w:r>
          </w:hyperlink>
        </w:p>
        <w:p w14:paraId="08D00836" w14:textId="09CFEE30" w:rsidR="001965A0" w:rsidRPr="001965A0" w:rsidRDefault="001965A0">
          <w:pPr>
            <w:pStyle w:val="TDC2"/>
            <w:tabs>
              <w:tab w:val="left" w:pos="720"/>
              <w:tab w:val="right" w:leader="dot" w:pos="8828"/>
            </w:tabs>
            <w:rPr>
              <w:rFonts w:ascii="Arial" w:eastAsiaTheme="minorEastAsia" w:hAnsi="Arial" w:cs="Arial"/>
              <w:noProof/>
              <w:lang w:eastAsia="es-CO"/>
            </w:rPr>
          </w:pPr>
          <w:hyperlink w:anchor="_Toc210228110" w:history="1">
            <w:r w:rsidRPr="001965A0">
              <w:rPr>
                <w:rStyle w:val="Hipervnculo"/>
                <w:rFonts w:ascii="Arial" w:hAnsi="Arial" w:cs="Arial"/>
                <w:noProof/>
              </w:rPr>
              <w:t>1.</w:t>
            </w:r>
            <w:r w:rsidRPr="001965A0">
              <w:rPr>
                <w:rFonts w:ascii="Arial" w:eastAsiaTheme="minorEastAsia" w:hAnsi="Arial" w:cs="Arial"/>
                <w:noProof/>
                <w:lang w:eastAsia="es-CO"/>
              </w:rPr>
              <w:tab/>
            </w:r>
            <w:r w:rsidRPr="001965A0">
              <w:rPr>
                <w:rStyle w:val="Hipervnculo"/>
                <w:rFonts w:ascii="Arial" w:hAnsi="Arial" w:cs="Arial"/>
                <w:noProof/>
              </w:rPr>
              <w:t>INTRODUCCIÓN</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_Toc210228110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6</w:t>
            </w:r>
            <w:r w:rsidRPr="001965A0">
              <w:rPr>
                <w:rFonts w:ascii="Arial" w:hAnsi="Arial" w:cs="Arial"/>
                <w:noProof/>
                <w:webHidden/>
              </w:rPr>
              <w:fldChar w:fldCharType="end"/>
            </w:r>
          </w:hyperlink>
        </w:p>
        <w:p w14:paraId="2FD7C261" w14:textId="0EF01063" w:rsidR="001965A0" w:rsidRPr="001965A0" w:rsidRDefault="001965A0">
          <w:pPr>
            <w:pStyle w:val="TDC2"/>
            <w:tabs>
              <w:tab w:val="left" w:pos="720"/>
              <w:tab w:val="right" w:leader="dot" w:pos="8828"/>
            </w:tabs>
            <w:rPr>
              <w:rFonts w:ascii="Arial" w:eastAsiaTheme="minorEastAsia" w:hAnsi="Arial" w:cs="Arial"/>
              <w:noProof/>
              <w:lang w:eastAsia="es-CO"/>
            </w:rPr>
          </w:pPr>
          <w:hyperlink w:anchor="_Toc210228111" w:history="1">
            <w:r w:rsidRPr="001965A0">
              <w:rPr>
                <w:rStyle w:val="Hipervnculo"/>
                <w:rFonts w:ascii="Arial" w:hAnsi="Arial" w:cs="Arial"/>
                <w:noProof/>
              </w:rPr>
              <w:t>2.</w:t>
            </w:r>
            <w:r w:rsidRPr="001965A0">
              <w:rPr>
                <w:rFonts w:ascii="Arial" w:eastAsiaTheme="minorEastAsia" w:hAnsi="Arial" w:cs="Arial"/>
                <w:noProof/>
                <w:lang w:eastAsia="es-CO"/>
              </w:rPr>
              <w:tab/>
            </w:r>
            <w:r w:rsidRPr="001965A0">
              <w:rPr>
                <w:rStyle w:val="Hipervnculo"/>
                <w:rFonts w:ascii="Arial" w:hAnsi="Arial" w:cs="Arial"/>
                <w:noProof/>
              </w:rPr>
              <w:t>OBJETIVO</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_Toc210228111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7</w:t>
            </w:r>
            <w:r w:rsidRPr="001965A0">
              <w:rPr>
                <w:rFonts w:ascii="Arial" w:hAnsi="Arial" w:cs="Arial"/>
                <w:noProof/>
                <w:webHidden/>
              </w:rPr>
              <w:fldChar w:fldCharType="end"/>
            </w:r>
          </w:hyperlink>
        </w:p>
        <w:p w14:paraId="0348D703" w14:textId="479C52F0" w:rsidR="001965A0" w:rsidRPr="001965A0" w:rsidRDefault="001965A0">
          <w:pPr>
            <w:pStyle w:val="TDC2"/>
            <w:tabs>
              <w:tab w:val="left" w:pos="720"/>
              <w:tab w:val="right" w:leader="dot" w:pos="8828"/>
            </w:tabs>
            <w:rPr>
              <w:rFonts w:ascii="Arial" w:eastAsiaTheme="minorEastAsia" w:hAnsi="Arial" w:cs="Arial"/>
              <w:noProof/>
              <w:lang w:eastAsia="es-CO"/>
            </w:rPr>
          </w:pPr>
          <w:hyperlink w:anchor="_Toc210228112" w:history="1">
            <w:r w:rsidRPr="001965A0">
              <w:rPr>
                <w:rStyle w:val="Hipervnculo"/>
                <w:rFonts w:ascii="Arial" w:hAnsi="Arial" w:cs="Arial"/>
                <w:noProof/>
              </w:rPr>
              <w:t>3.</w:t>
            </w:r>
            <w:r w:rsidRPr="001965A0">
              <w:rPr>
                <w:rFonts w:ascii="Arial" w:eastAsiaTheme="minorEastAsia" w:hAnsi="Arial" w:cs="Arial"/>
                <w:noProof/>
                <w:lang w:eastAsia="es-CO"/>
              </w:rPr>
              <w:tab/>
            </w:r>
            <w:r w:rsidRPr="001965A0">
              <w:rPr>
                <w:rStyle w:val="Hipervnculo"/>
                <w:rFonts w:ascii="Arial" w:hAnsi="Arial" w:cs="Arial"/>
                <w:noProof/>
              </w:rPr>
              <w:t>ALCANCE</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_Toc210228112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8</w:t>
            </w:r>
            <w:r w:rsidRPr="001965A0">
              <w:rPr>
                <w:rFonts w:ascii="Arial" w:hAnsi="Arial" w:cs="Arial"/>
                <w:noProof/>
                <w:webHidden/>
              </w:rPr>
              <w:fldChar w:fldCharType="end"/>
            </w:r>
          </w:hyperlink>
        </w:p>
        <w:p w14:paraId="1C6D446A" w14:textId="20366BBE" w:rsidR="001965A0" w:rsidRPr="001965A0" w:rsidRDefault="001965A0">
          <w:pPr>
            <w:pStyle w:val="TDC2"/>
            <w:tabs>
              <w:tab w:val="left" w:pos="720"/>
              <w:tab w:val="right" w:leader="dot" w:pos="8828"/>
            </w:tabs>
            <w:rPr>
              <w:rFonts w:ascii="Arial" w:eastAsiaTheme="minorEastAsia" w:hAnsi="Arial" w:cs="Arial"/>
              <w:noProof/>
              <w:lang w:eastAsia="es-CO"/>
            </w:rPr>
          </w:pPr>
          <w:hyperlink w:anchor="_Toc210228113" w:history="1">
            <w:r w:rsidRPr="001965A0">
              <w:rPr>
                <w:rStyle w:val="Hipervnculo"/>
                <w:rFonts w:ascii="Arial" w:hAnsi="Arial" w:cs="Arial"/>
                <w:noProof/>
              </w:rPr>
              <w:t>4.</w:t>
            </w:r>
            <w:r w:rsidRPr="001965A0">
              <w:rPr>
                <w:rFonts w:ascii="Arial" w:eastAsiaTheme="minorEastAsia" w:hAnsi="Arial" w:cs="Arial"/>
                <w:noProof/>
                <w:lang w:eastAsia="es-CO"/>
              </w:rPr>
              <w:tab/>
            </w:r>
            <w:r w:rsidRPr="001965A0">
              <w:rPr>
                <w:rStyle w:val="Hipervnculo"/>
                <w:rFonts w:ascii="Arial" w:hAnsi="Arial" w:cs="Arial"/>
                <w:noProof/>
              </w:rPr>
              <w:t>DEFINICIONES Y/O SIGLAS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_Toc210228113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9</w:t>
            </w:r>
            <w:r w:rsidRPr="001965A0">
              <w:rPr>
                <w:rFonts w:ascii="Arial" w:hAnsi="Arial" w:cs="Arial"/>
                <w:noProof/>
                <w:webHidden/>
              </w:rPr>
              <w:fldChar w:fldCharType="end"/>
            </w:r>
          </w:hyperlink>
        </w:p>
        <w:p w14:paraId="26E66470" w14:textId="6E297036" w:rsidR="001965A0" w:rsidRPr="001965A0" w:rsidRDefault="001965A0">
          <w:pPr>
            <w:pStyle w:val="TDC2"/>
            <w:tabs>
              <w:tab w:val="left" w:pos="720"/>
              <w:tab w:val="right" w:leader="dot" w:pos="8828"/>
            </w:tabs>
            <w:rPr>
              <w:rFonts w:ascii="Arial" w:eastAsiaTheme="minorEastAsia" w:hAnsi="Arial" w:cs="Arial"/>
              <w:noProof/>
              <w:lang w:eastAsia="es-CO"/>
            </w:rPr>
          </w:pPr>
          <w:hyperlink w:anchor="_Toc210228114" w:history="1">
            <w:r w:rsidRPr="001965A0">
              <w:rPr>
                <w:rStyle w:val="Hipervnculo"/>
                <w:rFonts w:ascii="Arial" w:hAnsi="Arial" w:cs="Arial"/>
                <w:noProof/>
              </w:rPr>
              <w:t>5.</w:t>
            </w:r>
            <w:r w:rsidRPr="001965A0">
              <w:rPr>
                <w:rFonts w:ascii="Arial" w:eastAsiaTheme="minorEastAsia" w:hAnsi="Arial" w:cs="Arial"/>
                <w:noProof/>
                <w:lang w:eastAsia="es-CO"/>
              </w:rPr>
              <w:tab/>
            </w:r>
            <w:r w:rsidRPr="001965A0">
              <w:rPr>
                <w:rStyle w:val="Hipervnculo"/>
                <w:rFonts w:ascii="Arial" w:hAnsi="Arial" w:cs="Arial"/>
                <w:noProof/>
              </w:rPr>
              <w:t>PÚBLICO AL CUAL ESTÁ DIRIDIGO</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_Toc210228114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6FA7E391" w14:textId="24D4B0BA" w:rsidR="001965A0" w:rsidRPr="001965A0" w:rsidRDefault="001965A0">
          <w:pPr>
            <w:pStyle w:val="TDC2"/>
            <w:tabs>
              <w:tab w:val="left" w:pos="720"/>
              <w:tab w:val="right" w:leader="dot" w:pos="8828"/>
            </w:tabs>
            <w:rPr>
              <w:rFonts w:ascii="Arial" w:eastAsiaTheme="minorEastAsia" w:hAnsi="Arial" w:cs="Arial"/>
              <w:noProof/>
              <w:lang w:eastAsia="es-CO"/>
            </w:rPr>
          </w:pPr>
          <w:hyperlink w:anchor="_Toc210228115" w:history="1">
            <w:r w:rsidRPr="001965A0">
              <w:rPr>
                <w:rStyle w:val="Hipervnculo"/>
                <w:rFonts w:ascii="Arial" w:hAnsi="Arial" w:cs="Arial"/>
                <w:noProof/>
              </w:rPr>
              <w:t>6.</w:t>
            </w:r>
            <w:r w:rsidRPr="001965A0">
              <w:rPr>
                <w:rFonts w:ascii="Arial" w:eastAsiaTheme="minorEastAsia" w:hAnsi="Arial" w:cs="Arial"/>
                <w:noProof/>
                <w:lang w:eastAsia="es-CO"/>
              </w:rPr>
              <w:tab/>
            </w:r>
            <w:r w:rsidRPr="001965A0">
              <w:rPr>
                <w:rStyle w:val="Hipervnculo"/>
                <w:rFonts w:ascii="Arial" w:hAnsi="Arial" w:cs="Arial"/>
                <w:noProof/>
              </w:rPr>
              <w:t>REQUERIMIENTOS PARA EL DESARROLLO DEL PGD</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_Toc210228115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16D22B70" w14:textId="595C1EBC"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16" w:history="1">
            <w:r w:rsidRPr="001965A0">
              <w:rPr>
                <w:rStyle w:val="Hipervnculo"/>
                <w:rFonts w:ascii="Arial" w:hAnsi="Arial" w:cs="Arial"/>
                <w:noProof/>
              </w:rPr>
              <w:t>6.1.</w:t>
            </w:r>
            <w:r w:rsidRPr="001965A0">
              <w:rPr>
                <w:rFonts w:ascii="Arial" w:eastAsiaTheme="minorEastAsia" w:hAnsi="Arial" w:cs="Arial"/>
                <w:noProof/>
                <w:lang w:eastAsia="es-CO"/>
              </w:rPr>
              <w:tab/>
            </w:r>
            <w:r w:rsidRPr="001965A0">
              <w:rPr>
                <w:rStyle w:val="Hipervnculo"/>
                <w:rFonts w:ascii="Arial" w:hAnsi="Arial" w:cs="Arial"/>
                <w:noProof/>
              </w:rPr>
              <w:t>NORMATIVOS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_Toc210228116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17D9219C" w14:textId="1BCDC581"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17" w:history="1">
            <w:r w:rsidRPr="001965A0">
              <w:rPr>
                <w:rStyle w:val="Hipervnculo"/>
                <w:rFonts w:ascii="Arial" w:hAnsi="Arial" w:cs="Arial"/>
                <w:noProof/>
              </w:rPr>
              <w:t>6.2.</w:t>
            </w:r>
            <w:r w:rsidRPr="001965A0">
              <w:rPr>
                <w:rFonts w:ascii="Arial" w:eastAsiaTheme="minorEastAsia" w:hAnsi="Arial" w:cs="Arial"/>
                <w:noProof/>
                <w:lang w:eastAsia="es-CO"/>
              </w:rPr>
              <w:tab/>
            </w:r>
            <w:r w:rsidRPr="001965A0">
              <w:rPr>
                <w:rStyle w:val="Hipervnculo"/>
                <w:rFonts w:ascii="Arial" w:hAnsi="Arial" w:cs="Arial"/>
                <w:noProof/>
              </w:rPr>
              <w:t>ECONÓMICOS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_Toc210228117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7FEB20CE" w14:textId="5BED2AD7"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18" w:history="1">
            <w:r w:rsidRPr="001965A0">
              <w:rPr>
                <w:rStyle w:val="Hipervnculo"/>
                <w:rFonts w:ascii="Arial" w:hAnsi="Arial" w:cs="Arial"/>
                <w:noProof/>
              </w:rPr>
              <w:t>6.3.</w:t>
            </w:r>
            <w:r w:rsidRPr="001965A0">
              <w:rPr>
                <w:rFonts w:ascii="Arial" w:eastAsiaTheme="minorEastAsia" w:hAnsi="Arial" w:cs="Arial"/>
                <w:noProof/>
                <w:lang w:eastAsia="es-CO"/>
              </w:rPr>
              <w:tab/>
            </w:r>
            <w:r w:rsidRPr="001965A0">
              <w:rPr>
                <w:rStyle w:val="Hipervnculo"/>
                <w:rFonts w:ascii="Arial" w:hAnsi="Arial" w:cs="Arial"/>
                <w:noProof/>
              </w:rPr>
              <w:t>ADMINISTRATIVOS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_Toc210228118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7A567572" w14:textId="57DF6103"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19" w:history="1">
            <w:r w:rsidRPr="001965A0">
              <w:rPr>
                <w:rStyle w:val="Hipervnculo"/>
                <w:rFonts w:ascii="Arial" w:hAnsi="Arial" w:cs="Arial"/>
                <w:noProof/>
              </w:rPr>
              <w:t>6.4.</w:t>
            </w:r>
            <w:r w:rsidRPr="001965A0">
              <w:rPr>
                <w:rFonts w:ascii="Arial" w:eastAsiaTheme="minorEastAsia" w:hAnsi="Arial" w:cs="Arial"/>
                <w:noProof/>
                <w:lang w:eastAsia="es-CO"/>
              </w:rPr>
              <w:tab/>
            </w:r>
            <w:r w:rsidRPr="001965A0">
              <w:rPr>
                <w:rStyle w:val="Hipervnculo"/>
                <w:rFonts w:ascii="Arial" w:hAnsi="Arial" w:cs="Arial"/>
                <w:noProof/>
              </w:rPr>
              <w:t>TECNOLÓGICOS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_Toc210228119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61E484EE" w14:textId="385BEF52"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20" w:history="1">
            <w:r w:rsidRPr="001965A0">
              <w:rPr>
                <w:rStyle w:val="Hipervnculo"/>
                <w:rFonts w:ascii="Arial" w:hAnsi="Arial" w:cs="Arial"/>
                <w:noProof/>
              </w:rPr>
              <w:t>6.5.</w:t>
            </w:r>
            <w:r w:rsidRPr="001965A0">
              <w:rPr>
                <w:rFonts w:ascii="Arial" w:eastAsiaTheme="minorEastAsia" w:hAnsi="Arial" w:cs="Arial"/>
                <w:noProof/>
                <w:lang w:eastAsia="es-CO"/>
              </w:rPr>
              <w:tab/>
            </w:r>
            <w:r w:rsidRPr="001965A0">
              <w:rPr>
                <w:rStyle w:val="Hipervnculo"/>
                <w:rFonts w:ascii="Arial" w:hAnsi="Arial" w:cs="Arial"/>
                <w:noProof/>
              </w:rPr>
              <w:t>GESTIÓN DEL CAMBIO</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_Toc210228120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16CC9BAB" w14:textId="0AC0D421" w:rsidR="001965A0" w:rsidRPr="001965A0" w:rsidRDefault="001965A0">
          <w:pPr>
            <w:pStyle w:val="TDC2"/>
            <w:tabs>
              <w:tab w:val="left" w:pos="720"/>
              <w:tab w:val="right" w:leader="dot" w:pos="8828"/>
            </w:tabs>
            <w:rPr>
              <w:rFonts w:ascii="Arial" w:eastAsiaTheme="minorEastAsia" w:hAnsi="Arial" w:cs="Arial"/>
              <w:noProof/>
              <w:lang w:eastAsia="es-CO"/>
            </w:rPr>
          </w:pPr>
          <w:hyperlink w:anchor="_Toc210228121" w:history="1">
            <w:r w:rsidRPr="001965A0">
              <w:rPr>
                <w:rStyle w:val="Hipervnculo"/>
                <w:rFonts w:ascii="Arial" w:hAnsi="Arial" w:cs="Arial"/>
                <w:noProof/>
              </w:rPr>
              <w:t>7.</w:t>
            </w:r>
            <w:r w:rsidRPr="001965A0">
              <w:rPr>
                <w:rFonts w:ascii="Arial" w:eastAsiaTheme="minorEastAsia" w:hAnsi="Arial" w:cs="Arial"/>
                <w:noProof/>
                <w:lang w:eastAsia="es-CO"/>
              </w:rPr>
              <w:tab/>
            </w:r>
            <w:r w:rsidRPr="001965A0">
              <w:rPr>
                <w:rStyle w:val="Hipervnculo"/>
                <w:rFonts w:ascii="Arial" w:hAnsi="Arial" w:cs="Arial"/>
                <w:noProof/>
              </w:rPr>
              <w:t>LINEAMIENTOS PARA LOS PROCESOS DE LA GESTIÓN DOCUMENTAL</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_Toc210228121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427CB69A" w14:textId="6C70FE79"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22" w:history="1">
            <w:r w:rsidRPr="001965A0">
              <w:rPr>
                <w:rStyle w:val="Hipervnculo"/>
                <w:rFonts w:ascii="Arial" w:hAnsi="Arial" w:cs="Arial"/>
                <w:noProof/>
              </w:rPr>
              <w:t>7.1.</w:t>
            </w:r>
            <w:r w:rsidRPr="001965A0">
              <w:rPr>
                <w:rFonts w:ascii="Arial" w:eastAsiaTheme="minorEastAsia" w:hAnsi="Arial" w:cs="Arial"/>
                <w:noProof/>
                <w:lang w:eastAsia="es-CO"/>
              </w:rPr>
              <w:tab/>
            </w:r>
            <w:r w:rsidRPr="001965A0">
              <w:rPr>
                <w:rStyle w:val="Hipervnculo"/>
                <w:rFonts w:ascii="Arial" w:hAnsi="Arial" w:cs="Arial"/>
                <w:noProof/>
              </w:rPr>
              <w:t>PLANEACIÓN</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_Toc210228122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457616B9" w14:textId="2008CDBF"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23" w:history="1">
            <w:r w:rsidRPr="001965A0">
              <w:rPr>
                <w:rStyle w:val="Hipervnculo"/>
                <w:rFonts w:ascii="Arial" w:hAnsi="Arial" w:cs="Arial"/>
                <w:noProof/>
              </w:rPr>
              <w:t>7.2.</w:t>
            </w:r>
            <w:r w:rsidRPr="001965A0">
              <w:rPr>
                <w:rFonts w:ascii="Arial" w:eastAsiaTheme="minorEastAsia" w:hAnsi="Arial" w:cs="Arial"/>
                <w:noProof/>
                <w:lang w:eastAsia="es-CO"/>
              </w:rPr>
              <w:tab/>
            </w:r>
            <w:r w:rsidRPr="001965A0">
              <w:rPr>
                <w:rStyle w:val="Hipervnculo"/>
                <w:rFonts w:ascii="Arial" w:hAnsi="Arial" w:cs="Arial"/>
                <w:noProof/>
              </w:rPr>
              <w:t>PRODUCCIÓN</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_Toc210228123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5E529CCF" w14:textId="4E081C6F"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24" w:history="1">
            <w:r w:rsidRPr="001965A0">
              <w:rPr>
                <w:rStyle w:val="Hipervnculo"/>
                <w:rFonts w:ascii="Arial" w:hAnsi="Arial" w:cs="Arial"/>
                <w:noProof/>
              </w:rPr>
              <w:t>7.3.</w:t>
            </w:r>
            <w:r w:rsidRPr="001965A0">
              <w:rPr>
                <w:rFonts w:ascii="Arial" w:eastAsiaTheme="minorEastAsia" w:hAnsi="Arial" w:cs="Arial"/>
                <w:noProof/>
                <w:lang w:eastAsia="es-CO"/>
              </w:rPr>
              <w:tab/>
            </w:r>
            <w:r w:rsidRPr="001965A0">
              <w:rPr>
                <w:rStyle w:val="Hipervnculo"/>
                <w:rFonts w:ascii="Arial" w:hAnsi="Arial" w:cs="Arial"/>
                <w:noProof/>
              </w:rPr>
              <w:t>GESTIÓN Y TRÁMITE</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_Toc210228124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225696BB" w14:textId="108D98F8"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25" w:history="1">
            <w:r w:rsidRPr="001965A0">
              <w:rPr>
                <w:rStyle w:val="Hipervnculo"/>
                <w:rFonts w:ascii="Arial" w:hAnsi="Arial" w:cs="Arial"/>
                <w:noProof/>
              </w:rPr>
              <w:t>7.4.</w:t>
            </w:r>
            <w:r w:rsidRPr="001965A0">
              <w:rPr>
                <w:rFonts w:ascii="Arial" w:eastAsiaTheme="minorEastAsia" w:hAnsi="Arial" w:cs="Arial"/>
                <w:noProof/>
                <w:lang w:eastAsia="es-CO"/>
              </w:rPr>
              <w:tab/>
            </w:r>
            <w:r w:rsidRPr="001965A0">
              <w:rPr>
                <w:rStyle w:val="Hipervnculo"/>
                <w:rFonts w:ascii="Arial" w:hAnsi="Arial" w:cs="Arial"/>
                <w:noProof/>
              </w:rPr>
              <w:t>ORGANIZACIÓN</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_Toc210228125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6EE13C21" w14:textId="73396704"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26" w:history="1">
            <w:r w:rsidRPr="001965A0">
              <w:rPr>
                <w:rStyle w:val="Hipervnculo"/>
                <w:rFonts w:ascii="Arial" w:hAnsi="Arial" w:cs="Arial"/>
                <w:noProof/>
              </w:rPr>
              <w:t>7.5.</w:t>
            </w:r>
            <w:r w:rsidRPr="001965A0">
              <w:rPr>
                <w:rFonts w:ascii="Arial" w:eastAsiaTheme="minorEastAsia" w:hAnsi="Arial" w:cs="Arial"/>
                <w:noProof/>
                <w:lang w:eastAsia="es-CO"/>
              </w:rPr>
              <w:tab/>
            </w:r>
            <w:r w:rsidRPr="001965A0">
              <w:rPr>
                <w:rStyle w:val="Hipervnculo"/>
                <w:rFonts w:ascii="Arial" w:hAnsi="Arial" w:cs="Arial"/>
                <w:noProof/>
              </w:rPr>
              <w:t>TRANSFERENCIAS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_Toc210228126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51CCA0AB" w14:textId="68D86A4C"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27" w:history="1">
            <w:r w:rsidRPr="001965A0">
              <w:rPr>
                <w:rStyle w:val="Hipervnculo"/>
                <w:rFonts w:ascii="Arial" w:hAnsi="Arial" w:cs="Arial"/>
                <w:noProof/>
              </w:rPr>
              <w:t>7.6.</w:t>
            </w:r>
            <w:r w:rsidRPr="001965A0">
              <w:rPr>
                <w:rFonts w:ascii="Arial" w:eastAsiaTheme="minorEastAsia" w:hAnsi="Arial" w:cs="Arial"/>
                <w:noProof/>
                <w:lang w:eastAsia="es-CO"/>
              </w:rPr>
              <w:tab/>
            </w:r>
            <w:r w:rsidRPr="001965A0">
              <w:rPr>
                <w:rStyle w:val="Hipervnculo"/>
                <w:rFonts w:ascii="Arial" w:hAnsi="Arial" w:cs="Arial"/>
                <w:noProof/>
              </w:rPr>
              <w:t>DISPOSICIÓN FINAL</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_Toc210228127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323CA281" w14:textId="6C4E5B38"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28" w:history="1">
            <w:r w:rsidRPr="001965A0">
              <w:rPr>
                <w:rStyle w:val="Hipervnculo"/>
                <w:rFonts w:ascii="Arial" w:hAnsi="Arial" w:cs="Arial"/>
                <w:noProof/>
              </w:rPr>
              <w:t>7.7.</w:t>
            </w:r>
            <w:r w:rsidRPr="001965A0">
              <w:rPr>
                <w:rFonts w:ascii="Arial" w:eastAsiaTheme="minorEastAsia" w:hAnsi="Arial" w:cs="Arial"/>
                <w:noProof/>
                <w:lang w:eastAsia="es-CO"/>
              </w:rPr>
              <w:tab/>
            </w:r>
            <w:r w:rsidRPr="001965A0">
              <w:rPr>
                <w:rStyle w:val="Hipervnculo"/>
                <w:rFonts w:ascii="Arial" w:hAnsi="Arial" w:cs="Arial"/>
                <w:noProof/>
              </w:rPr>
              <w:t>PRESERVACIÓN A LARGO PLAZO</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_Toc210228128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5B32F54B" w14:textId="4BD7C2DA"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29" w:history="1">
            <w:r w:rsidRPr="001965A0">
              <w:rPr>
                <w:rStyle w:val="Hipervnculo"/>
                <w:rFonts w:ascii="Arial" w:hAnsi="Arial" w:cs="Arial"/>
                <w:noProof/>
              </w:rPr>
              <w:t>7.8.</w:t>
            </w:r>
            <w:r w:rsidRPr="001965A0">
              <w:rPr>
                <w:rFonts w:ascii="Arial" w:eastAsiaTheme="minorEastAsia" w:hAnsi="Arial" w:cs="Arial"/>
                <w:noProof/>
                <w:lang w:eastAsia="es-CO"/>
              </w:rPr>
              <w:tab/>
            </w:r>
            <w:r w:rsidRPr="001965A0">
              <w:rPr>
                <w:rStyle w:val="Hipervnculo"/>
                <w:rFonts w:ascii="Arial" w:hAnsi="Arial" w:cs="Arial"/>
                <w:noProof/>
              </w:rPr>
              <w:t>VALORACIÓN</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_Toc210228129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4CF9348F" w14:textId="52D2A0D7" w:rsidR="001965A0" w:rsidRPr="001965A0" w:rsidRDefault="001965A0">
          <w:pPr>
            <w:pStyle w:val="TDC2"/>
            <w:tabs>
              <w:tab w:val="left" w:pos="720"/>
              <w:tab w:val="right" w:leader="dot" w:pos="8828"/>
            </w:tabs>
            <w:rPr>
              <w:rFonts w:ascii="Arial" w:eastAsiaTheme="minorEastAsia" w:hAnsi="Arial" w:cs="Arial"/>
              <w:noProof/>
              <w:lang w:eastAsia="es-CO"/>
            </w:rPr>
          </w:pPr>
          <w:hyperlink w:anchor="_Toc210228130" w:history="1">
            <w:r w:rsidRPr="001965A0">
              <w:rPr>
                <w:rStyle w:val="Hipervnculo"/>
                <w:rFonts w:ascii="Arial" w:hAnsi="Arial" w:cs="Arial"/>
                <w:noProof/>
              </w:rPr>
              <w:t>8.</w:t>
            </w:r>
            <w:r w:rsidRPr="001965A0">
              <w:rPr>
                <w:rFonts w:ascii="Arial" w:eastAsiaTheme="minorEastAsia" w:hAnsi="Arial" w:cs="Arial"/>
                <w:noProof/>
                <w:lang w:eastAsia="es-CO"/>
              </w:rPr>
              <w:tab/>
            </w:r>
            <w:r w:rsidRPr="001965A0">
              <w:rPr>
                <w:rStyle w:val="Hipervnculo"/>
                <w:rFonts w:ascii="Arial" w:hAnsi="Arial" w:cs="Arial"/>
                <w:noProof/>
              </w:rPr>
              <w:t>FASES DE IMPLEMENTACIÓN DEL PGD</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_Toc210228130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0F622486" w14:textId="49DFD574"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31" w:history="1">
            <w:r w:rsidRPr="001965A0">
              <w:rPr>
                <w:rStyle w:val="Hipervnculo"/>
                <w:rFonts w:ascii="Arial" w:hAnsi="Arial" w:cs="Arial"/>
                <w:noProof/>
              </w:rPr>
              <w:t>8.1</w:t>
            </w:r>
            <w:r w:rsidRPr="001965A0">
              <w:rPr>
                <w:rFonts w:ascii="Arial" w:eastAsiaTheme="minorEastAsia" w:hAnsi="Arial" w:cs="Arial"/>
                <w:noProof/>
                <w:lang w:eastAsia="es-CO"/>
              </w:rPr>
              <w:tab/>
            </w:r>
            <w:r w:rsidRPr="001965A0">
              <w:rPr>
                <w:rStyle w:val="Hipervnculo"/>
                <w:rFonts w:ascii="Arial" w:hAnsi="Arial" w:cs="Arial"/>
                <w:noProof/>
              </w:rPr>
              <w:t>Fase de elaboración</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_Toc210228131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431FE299" w14:textId="07102526"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32" w:history="1">
            <w:r w:rsidRPr="001965A0">
              <w:rPr>
                <w:rStyle w:val="Hipervnculo"/>
                <w:rFonts w:ascii="Arial" w:hAnsi="Arial" w:cs="Arial"/>
                <w:noProof/>
              </w:rPr>
              <w:t>8.2</w:t>
            </w:r>
            <w:r w:rsidRPr="001965A0">
              <w:rPr>
                <w:rFonts w:ascii="Arial" w:eastAsiaTheme="minorEastAsia" w:hAnsi="Arial" w:cs="Arial"/>
                <w:noProof/>
                <w:lang w:eastAsia="es-CO"/>
              </w:rPr>
              <w:tab/>
            </w:r>
            <w:r w:rsidRPr="001965A0">
              <w:rPr>
                <w:rStyle w:val="Hipervnculo"/>
                <w:rFonts w:ascii="Arial" w:hAnsi="Arial" w:cs="Arial"/>
                <w:noProof/>
              </w:rPr>
              <w:t>Fase de ejecución y puesta en marcha</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_Toc210228132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3944F115" w14:textId="7FD48F5D"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33" w:history="1">
            <w:r w:rsidRPr="001965A0">
              <w:rPr>
                <w:rStyle w:val="Hipervnculo"/>
                <w:rFonts w:ascii="Arial" w:hAnsi="Arial" w:cs="Arial"/>
                <w:noProof/>
              </w:rPr>
              <w:t>8.3</w:t>
            </w:r>
            <w:r w:rsidRPr="001965A0">
              <w:rPr>
                <w:rFonts w:ascii="Arial" w:eastAsiaTheme="minorEastAsia" w:hAnsi="Arial" w:cs="Arial"/>
                <w:noProof/>
                <w:lang w:eastAsia="es-CO"/>
              </w:rPr>
              <w:tab/>
            </w:r>
            <w:r w:rsidRPr="001965A0">
              <w:rPr>
                <w:rStyle w:val="Hipervnculo"/>
                <w:rFonts w:ascii="Arial" w:hAnsi="Arial" w:cs="Arial"/>
                <w:noProof/>
              </w:rPr>
              <w:t>Fase de Seguimiento</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_Toc210228133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24E182E1" w14:textId="4C0BCD10"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34" w:history="1">
            <w:r w:rsidRPr="001965A0">
              <w:rPr>
                <w:rStyle w:val="Hipervnculo"/>
                <w:rFonts w:ascii="Arial" w:hAnsi="Arial" w:cs="Arial"/>
                <w:noProof/>
              </w:rPr>
              <w:t>8.4</w:t>
            </w:r>
            <w:r w:rsidRPr="001965A0">
              <w:rPr>
                <w:rFonts w:ascii="Arial" w:eastAsiaTheme="minorEastAsia" w:hAnsi="Arial" w:cs="Arial"/>
                <w:noProof/>
                <w:lang w:eastAsia="es-CO"/>
              </w:rPr>
              <w:tab/>
            </w:r>
            <w:r w:rsidRPr="001965A0">
              <w:rPr>
                <w:rStyle w:val="Hipervnculo"/>
                <w:rFonts w:ascii="Arial" w:hAnsi="Arial" w:cs="Arial"/>
                <w:noProof/>
              </w:rPr>
              <w:t>Fase de mejora</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_Toc210228134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7A66B9D1" w14:textId="4CC6BBE4" w:rsidR="001965A0" w:rsidRPr="001965A0" w:rsidRDefault="001965A0">
          <w:pPr>
            <w:pStyle w:val="TDC2"/>
            <w:tabs>
              <w:tab w:val="left" w:pos="720"/>
              <w:tab w:val="right" w:leader="dot" w:pos="8828"/>
            </w:tabs>
            <w:rPr>
              <w:rFonts w:ascii="Arial" w:eastAsiaTheme="minorEastAsia" w:hAnsi="Arial" w:cs="Arial"/>
              <w:noProof/>
              <w:lang w:eastAsia="es-CO"/>
            </w:rPr>
          </w:pPr>
          <w:hyperlink w:anchor="_Toc210228135" w:history="1">
            <w:r w:rsidRPr="001965A0">
              <w:rPr>
                <w:rStyle w:val="Hipervnculo"/>
                <w:rFonts w:ascii="Arial" w:hAnsi="Arial" w:cs="Arial"/>
                <w:noProof/>
              </w:rPr>
              <w:t>9.</w:t>
            </w:r>
            <w:r w:rsidRPr="001965A0">
              <w:rPr>
                <w:rFonts w:ascii="Arial" w:eastAsiaTheme="minorEastAsia" w:hAnsi="Arial" w:cs="Arial"/>
                <w:noProof/>
                <w:lang w:eastAsia="es-CO"/>
              </w:rPr>
              <w:tab/>
            </w:r>
            <w:r w:rsidRPr="001965A0">
              <w:rPr>
                <w:rStyle w:val="Hipervnculo"/>
                <w:rFonts w:ascii="Arial" w:hAnsi="Arial" w:cs="Arial"/>
                <w:noProof/>
              </w:rPr>
              <w:t>PROGRAMAS ESPECÍFICOS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_Toc210228135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51F37D16" w14:textId="33154394"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36" w:history="1">
            <w:r w:rsidRPr="001965A0">
              <w:rPr>
                <w:rStyle w:val="Hipervnculo"/>
                <w:rFonts w:ascii="Arial" w:hAnsi="Arial" w:cs="Arial"/>
                <w:noProof/>
              </w:rPr>
              <w:t>9.1.</w:t>
            </w:r>
            <w:r w:rsidRPr="001965A0">
              <w:rPr>
                <w:rFonts w:ascii="Arial" w:eastAsiaTheme="minorEastAsia" w:hAnsi="Arial" w:cs="Arial"/>
                <w:noProof/>
                <w:lang w:eastAsia="es-CO"/>
              </w:rPr>
              <w:tab/>
            </w:r>
            <w:r w:rsidRPr="001965A0">
              <w:rPr>
                <w:rStyle w:val="Hipervnculo"/>
                <w:rFonts w:ascii="Arial" w:hAnsi="Arial" w:cs="Arial"/>
                <w:noProof/>
              </w:rPr>
              <w:t>Programa de normalización de formas y formularios electrónicos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_Toc210228136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0512A012" w14:textId="27953808"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37" w:history="1">
            <w:r w:rsidRPr="001965A0">
              <w:rPr>
                <w:rStyle w:val="Hipervnculo"/>
                <w:rFonts w:ascii="Arial" w:hAnsi="Arial" w:cs="Arial"/>
                <w:noProof/>
              </w:rPr>
              <w:t>9.1.1</w:t>
            </w:r>
            <w:r w:rsidRPr="001965A0">
              <w:rPr>
                <w:rFonts w:ascii="Arial" w:eastAsiaTheme="minorEastAsia" w:hAnsi="Arial" w:cs="Arial"/>
                <w:noProof/>
                <w:lang w:eastAsia="es-CO"/>
              </w:rPr>
              <w:tab/>
            </w:r>
            <w:r w:rsidRPr="001965A0">
              <w:rPr>
                <w:rStyle w:val="Hipervnculo"/>
                <w:rFonts w:ascii="Arial" w:hAnsi="Arial" w:cs="Arial"/>
                <w:noProof/>
              </w:rPr>
              <w:t>Objetivo</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_Toc210228137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3693754F" w14:textId="19B71503"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38" w:history="1">
            <w:r w:rsidRPr="001965A0">
              <w:rPr>
                <w:rStyle w:val="Hipervnculo"/>
                <w:rFonts w:ascii="Arial" w:hAnsi="Arial" w:cs="Arial"/>
                <w:noProof/>
              </w:rPr>
              <w:t>9.1.2</w:t>
            </w:r>
            <w:r w:rsidRPr="001965A0">
              <w:rPr>
                <w:rFonts w:ascii="Arial" w:eastAsiaTheme="minorEastAsia" w:hAnsi="Arial" w:cs="Arial"/>
                <w:noProof/>
                <w:lang w:eastAsia="es-CO"/>
              </w:rPr>
              <w:tab/>
            </w:r>
            <w:r w:rsidRPr="001965A0">
              <w:rPr>
                <w:rStyle w:val="Hipervnculo"/>
                <w:rFonts w:ascii="Arial" w:hAnsi="Arial" w:cs="Arial"/>
                <w:noProof/>
              </w:rPr>
              <w:t>Alcance</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_Toc210228138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520815F7" w14:textId="3BAC2D9D"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39" w:history="1">
            <w:r w:rsidRPr="001965A0">
              <w:rPr>
                <w:rStyle w:val="Hipervnculo"/>
                <w:rFonts w:ascii="Arial" w:hAnsi="Arial" w:cs="Arial"/>
                <w:noProof/>
              </w:rPr>
              <w:t>9.1.3</w:t>
            </w:r>
            <w:r w:rsidRPr="001965A0">
              <w:rPr>
                <w:rFonts w:ascii="Arial" w:eastAsiaTheme="minorEastAsia" w:hAnsi="Arial" w:cs="Arial"/>
                <w:noProof/>
                <w:lang w:eastAsia="es-CO"/>
              </w:rPr>
              <w:tab/>
            </w:r>
            <w:r w:rsidRPr="001965A0">
              <w:rPr>
                <w:rStyle w:val="Hipervnculo"/>
                <w:rFonts w:ascii="Arial" w:hAnsi="Arial" w:cs="Arial"/>
                <w:noProof/>
              </w:rPr>
              <w:t>Actividades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_Toc210228139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1B3F7C66" w14:textId="27512F2A"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40" w:history="1">
            <w:r w:rsidRPr="001965A0">
              <w:rPr>
                <w:rStyle w:val="Hipervnculo"/>
                <w:rFonts w:ascii="Arial" w:hAnsi="Arial" w:cs="Arial"/>
                <w:noProof/>
              </w:rPr>
              <w:t>9.1.4</w:t>
            </w:r>
            <w:r w:rsidRPr="001965A0">
              <w:rPr>
                <w:rFonts w:ascii="Arial" w:eastAsiaTheme="minorEastAsia" w:hAnsi="Arial" w:cs="Arial"/>
                <w:noProof/>
                <w:lang w:eastAsia="es-CO"/>
              </w:rPr>
              <w:tab/>
            </w:r>
            <w:r w:rsidRPr="001965A0">
              <w:rPr>
                <w:rStyle w:val="Hipervnculo"/>
                <w:rFonts w:ascii="Arial" w:hAnsi="Arial" w:cs="Arial"/>
                <w:noProof/>
              </w:rPr>
              <w:t>Responsabilidades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_Toc210228140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6D941C75" w14:textId="1AB6F78D"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41" w:history="1">
            <w:r w:rsidRPr="001965A0">
              <w:rPr>
                <w:rStyle w:val="Hipervnculo"/>
                <w:rFonts w:ascii="Arial" w:hAnsi="Arial" w:cs="Arial"/>
                <w:noProof/>
              </w:rPr>
              <w:t>9.1.5</w:t>
            </w:r>
            <w:r w:rsidRPr="001965A0">
              <w:rPr>
                <w:rFonts w:ascii="Arial" w:eastAsiaTheme="minorEastAsia" w:hAnsi="Arial" w:cs="Arial"/>
                <w:noProof/>
                <w:lang w:eastAsia="es-CO"/>
              </w:rPr>
              <w:tab/>
            </w:r>
            <w:r w:rsidRPr="001965A0">
              <w:rPr>
                <w:rStyle w:val="Hipervnculo"/>
                <w:rFonts w:ascii="Arial" w:hAnsi="Arial" w:cs="Arial"/>
                <w:noProof/>
              </w:rPr>
              <w:t>Beneficios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_Toc210228141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6614B8AD" w14:textId="3D4F9435"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42" w:history="1">
            <w:r w:rsidRPr="001965A0">
              <w:rPr>
                <w:rStyle w:val="Hipervnculo"/>
                <w:rFonts w:ascii="Arial" w:hAnsi="Arial" w:cs="Arial"/>
                <w:noProof/>
              </w:rPr>
              <w:t>9.2.</w:t>
            </w:r>
            <w:r w:rsidRPr="001965A0">
              <w:rPr>
                <w:rFonts w:ascii="Arial" w:eastAsiaTheme="minorEastAsia" w:hAnsi="Arial" w:cs="Arial"/>
                <w:noProof/>
                <w:lang w:eastAsia="es-CO"/>
              </w:rPr>
              <w:tab/>
            </w:r>
            <w:r w:rsidRPr="001965A0">
              <w:rPr>
                <w:rStyle w:val="Hipervnculo"/>
                <w:rFonts w:ascii="Arial" w:hAnsi="Arial" w:cs="Arial"/>
                <w:noProof/>
              </w:rPr>
              <w:t>Programa de documentos vitales o esenciales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_Toc210228142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43FDAE92" w14:textId="639CE104"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43" w:history="1">
            <w:r w:rsidRPr="001965A0">
              <w:rPr>
                <w:rStyle w:val="Hipervnculo"/>
                <w:rFonts w:ascii="Arial" w:hAnsi="Arial" w:cs="Arial"/>
                <w:noProof/>
              </w:rPr>
              <w:t>9.2.1</w:t>
            </w:r>
            <w:r w:rsidRPr="001965A0">
              <w:rPr>
                <w:rFonts w:ascii="Arial" w:eastAsiaTheme="minorEastAsia" w:hAnsi="Arial" w:cs="Arial"/>
                <w:noProof/>
                <w:lang w:eastAsia="es-CO"/>
              </w:rPr>
              <w:tab/>
            </w:r>
            <w:r w:rsidRPr="001965A0">
              <w:rPr>
                <w:rStyle w:val="Hipervnculo"/>
                <w:rFonts w:ascii="Arial" w:hAnsi="Arial" w:cs="Arial"/>
                <w:noProof/>
              </w:rPr>
              <w:t>Objetivo</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_Toc210228143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761EFC30" w14:textId="22D50537"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44" w:history="1">
            <w:r w:rsidRPr="001965A0">
              <w:rPr>
                <w:rStyle w:val="Hipervnculo"/>
                <w:rFonts w:ascii="Arial" w:hAnsi="Arial" w:cs="Arial"/>
                <w:noProof/>
              </w:rPr>
              <w:t>9.2.2</w:t>
            </w:r>
            <w:r w:rsidRPr="001965A0">
              <w:rPr>
                <w:rFonts w:ascii="Arial" w:eastAsiaTheme="minorEastAsia" w:hAnsi="Arial" w:cs="Arial"/>
                <w:noProof/>
                <w:lang w:eastAsia="es-CO"/>
              </w:rPr>
              <w:tab/>
            </w:r>
            <w:r w:rsidRPr="001965A0">
              <w:rPr>
                <w:rStyle w:val="Hipervnculo"/>
                <w:rFonts w:ascii="Arial" w:hAnsi="Arial" w:cs="Arial"/>
                <w:noProof/>
              </w:rPr>
              <w:t>Alcance</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_Toc210228144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1DBDC5E2" w14:textId="3F620EE3"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45" w:history="1">
            <w:r w:rsidRPr="001965A0">
              <w:rPr>
                <w:rStyle w:val="Hipervnculo"/>
                <w:rFonts w:ascii="Arial" w:hAnsi="Arial" w:cs="Arial"/>
                <w:noProof/>
              </w:rPr>
              <w:t>9.2.3</w:t>
            </w:r>
            <w:r w:rsidRPr="001965A0">
              <w:rPr>
                <w:rFonts w:ascii="Arial" w:eastAsiaTheme="minorEastAsia" w:hAnsi="Arial" w:cs="Arial"/>
                <w:noProof/>
                <w:lang w:eastAsia="es-CO"/>
              </w:rPr>
              <w:tab/>
            </w:r>
            <w:r w:rsidRPr="001965A0">
              <w:rPr>
                <w:rStyle w:val="Hipervnculo"/>
                <w:rFonts w:ascii="Arial" w:hAnsi="Arial" w:cs="Arial"/>
                <w:noProof/>
              </w:rPr>
              <w:t>Actividades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_Toc210228145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145D401A" w14:textId="52F186C4"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46" w:history="1">
            <w:r w:rsidRPr="001965A0">
              <w:rPr>
                <w:rStyle w:val="Hipervnculo"/>
                <w:rFonts w:ascii="Arial" w:hAnsi="Arial" w:cs="Arial"/>
                <w:noProof/>
              </w:rPr>
              <w:t>9.2.4</w:t>
            </w:r>
            <w:r w:rsidRPr="001965A0">
              <w:rPr>
                <w:rFonts w:ascii="Arial" w:eastAsiaTheme="minorEastAsia" w:hAnsi="Arial" w:cs="Arial"/>
                <w:noProof/>
                <w:lang w:eastAsia="es-CO"/>
              </w:rPr>
              <w:tab/>
            </w:r>
            <w:r w:rsidRPr="001965A0">
              <w:rPr>
                <w:rStyle w:val="Hipervnculo"/>
                <w:rFonts w:ascii="Arial" w:hAnsi="Arial" w:cs="Arial"/>
                <w:noProof/>
              </w:rPr>
              <w:t>Responsabilidades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_Toc210228146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5870E67B" w14:textId="167163C1"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47" w:history="1">
            <w:r w:rsidRPr="001965A0">
              <w:rPr>
                <w:rStyle w:val="Hipervnculo"/>
                <w:rFonts w:ascii="Arial" w:hAnsi="Arial" w:cs="Arial"/>
                <w:noProof/>
              </w:rPr>
              <w:t>9.2.5</w:t>
            </w:r>
            <w:r w:rsidRPr="001965A0">
              <w:rPr>
                <w:rFonts w:ascii="Arial" w:eastAsiaTheme="minorEastAsia" w:hAnsi="Arial" w:cs="Arial"/>
                <w:noProof/>
                <w:lang w:eastAsia="es-CO"/>
              </w:rPr>
              <w:tab/>
            </w:r>
            <w:r w:rsidRPr="001965A0">
              <w:rPr>
                <w:rStyle w:val="Hipervnculo"/>
                <w:rFonts w:ascii="Arial" w:hAnsi="Arial" w:cs="Arial"/>
                <w:noProof/>
              </w:rPr>
              <w:t>Beneficios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_Toc210228147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7E46EFFF" w14:textId="51C4F092"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48" w:history="1">
            <w:r w:rsidRPr="001965A0">
              <w:rPr>
                <w:rStyle w:val="Hipervnculo"/>
                <w:rFonts w:ascii="Arial" w:hAnsi="Arial" w:cs="Arial"/>
                <w:noProof/>
              </w:rPr>
              <w:t>9.3.</w:t>
            </w:r>
            <w:r w:rsidRPr="001965A0">
              <w:rPr>
                <w:rFonts w:ascii="Arial" w:eastAsiaTheme="minorEastAsia" w:hAnsi="Arial" w:cs="Arial"/>
                <w:noProof/>
                <w:lang w:eastAsia="es-CO"/>
              </w:rPr>
              <w:tab/>
            </w:r>
            <w:r w:rsidRPr="001965A0">
              <w:rPr>
                <w:rStyle w:val="Hipervnculo"/>
                <w:rFonts w:ascii="Arial" w:hAnsi="Arial" w:cs="Arial"/>
                <w:noProof/>
              </w:rPr>
              <w:t>Programa de gestión de documentos electrónicos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_Toc210228148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0271F863" w14:textId="6741FC1C"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49" w:history="1">
            <w:r w:rsidRPr="001965A0">
              <w:rPr>
                <w:rStyle w:val="Hipervnculo"/>
                <w:rFonts w:ascii="Arial" w:hAnsi="Arial" w:cs="Arial"/>
                <w:noProof/>
              </w:rPr>
              <w:t>9.3.1</w:t>
            </w:r>
            <w:r w:rsidRPr="001965A0">
              <w:rPr>
                <w:rFonts w:ascii="Arial" w:eastAsiaTheme="minorEastAsia" w:hAnsi="Arial" w:cs="Arial"/>
                <w:noProof/>
                <w:lang w:eastAsia="es-CO"/>
              </w:rPr>
              <w:tab/>
            </w:r>
            <w:r w:rsidRPr="001965A0">
              <w:rPr>
                <w:rStyle w:val="Hipervnculo"/>
                <w:rFonts w:ascii="Arial" w:hAnsi="Arial" w:cs="Arial"/>
                <w:noProof/>
              </w:rPr>
              <w:t>Objetivo</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_Toc210228149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21</w:t>
            </w:r>
            <w:r w:rsidRPr="001965A0">
              <w:rPr>
                <w:rFonts w:ascii="Arial" w:hAnsi="Arial" w:cs="Arial"/>
                <w:noProof/>
                <w:webHidden/>
              </w:rPr>
              <w:fldChar w:fldCharType="end"/>
            </w:r>
          </w:hyperlink>
        </w:p>
        <w:p w14:paraId="69528D0F" w14:textId="668A4F13"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50" w:history="1">
            <w:r w:rsidRPr="001965A0">
              <w:rPr>
                <w:rStyle w:val="Hipervnculo"/>
                <w:rFonts w:ascii="Arial" w:hAnsi="Arial" w:cs="Arial"/>
                <w:noProof/>
              </w:rPr>
              <w:t>9.3.2</w:t>
            </w:r>
            <w:r w:rsidRPr="001965A0">
              <w:rPr>
                <w:rFonts w:ascii="Arial" w:eastAsiaTheme="minorEastAsia" w:hAnsi="Arial" w:cs="Arial"/>
                <w:noProof/>
                <w:lang w:eastAsia="es-CO"/>
              </w:rPr>
              <w:tab/>
            </w:r>
            <w:r w:rsidRPr="001965A0">
              <w:rPr>
                <w:rStyle w:val="Hipervnculo"/>
                <w:rFonts w:ascii="Arial" w:hAnsi="Arial" w:cs="Arial"/>
                <w:noProof/>
              </w:rPr>
              <w:t>Alcance</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_Toc210228150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1EFA60E7" w14:textId="54F08C3D"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51" w:history="1">
            <w:r w:rsidRPr="001965A0">
              <w:rPr>
                <w:rStyle w:val="Hipervnculo"/>
                <w:rFonts w:ascii="Arial" w:hAnsi="Arial" w:cs="Arial"/>
                <w:noProof/>
              </w:rPr>
              <w:t>9.3.3</w:t>
            </w:r>
            <w:r w:rsidRPr="001965A0">
              <w:rPr>
                <w:rFonts w:ascii="Arial" w:eastAsiaTheme="minorEastAsia" w:hAnsi="Arial" w:cs="Arial"/>
                <w:noProof/>
                <w:lang w:eastAsia="es-CO"/>
              </w:rPr>
              <w:tab/>
            </w:r>
            <w:r w:rsidRPr="001965A0">
              <w:rPr>
                <w:rStyle w:val="Hipervnculo"/>
                <w:rFonts w:ascii="Arial" w:hAnsi="Arial" w:cs="Arial"/>
                <w:noProof/>
              </w:rPr>
              <w:t>Actividades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_Toc210228151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06645058" w14:textId="01CC75B2"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52" w:history="1">
            <w:r w:rsidRPr="001965A0">
              <w:rPr>
                <w:rStyle w:val="Hipervnculo"/>
                <w:rFonts w:ascii="Arial" w:hAnsi="Arial" w:cs="Arial"/>
                <w:noProof/>
              </w:rPr>
              <w:t>9.3.4</w:t>
            </w:r>
            <w:r w:rsidRPr="001965A0">
              <w:rPr>
                <w:rFonts w:ascii="Arial" w:eastAsiaTheme="minorEastAsia" w:hAnsi="Arial" w:cs="Arial"/>
                <w:noProof/>
                <w:lang w:eastAsia="es-CO"/>
              </w:rPr>
              <w:tab/>
            </w:r>
            <w:r w:rsidRPr="001965A0">
              <w:rPr>
                <w:rStyle w:val="Hipervnculo"/>
                <w:rFonts w:ascii="Arial" w:hAnsi="Arial" w:cs="Arial"/>
                <w:noProof/>
              </w:rPr>
              <w:t>Responsabilidades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_Toc210228152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516AEBF3" w14:textId="64523C0A"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53" w:history="1">
            <w:r w:rsidRPr="001965A0">
              <w:rPr>
                <w:rStyle w:val="Hipervnculo"/>
                <w:rFonts w:ascii="Arial" w:hAnsi="Arial" w:cs="Arial"/>
                <w:noProof/>
              </w:rPr>
              <w:t>9.3.5</w:t>
            </w:r>
            <w:r w:rsidRPr="001965A0">
              <w:rPr>
                <w:rFonts w:ascii="Arial" w:eastAsiaTheme="minorEastAsia" w:hAnsi="Arial" w:cs="Arial"/>
                <w:noProof/>
                <w:lang w:eastAsia="es-CO"/>
              </w:rPr>
              <w:tab/>
            </w:r>
            <w:r w:rsidRPr="001965A0">
              <w:rPr>
                <w:rStyle w:val="Hipervnculo"/>
                <w:rFonts w:ascii="Arial" w:hAnsi="Arial" w:cs="Arial"/>
                <w:noProof/>
              </w:rPr>
              <w:t>Beneficios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_Toc210228153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0DEABB06" w14:textId="3BB68A61"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54" w:history="1">
            <w:r w:rsidRPr="001965A0">
              <w:rPr>
                <w:rStyle w:val="Hipervnculo"/>
                <w:rFonts w:ascii="Arial" w:hAnsi="Arial" w:cs="Arial"/>
                <w:noProof/>
              </w:rPr>
              <w:t>9.4.</w:t>
            </w:r>
            <w:r w:rsidRPr="001965A0">
              <w:rPr>
                <w:rFonts w:ascii="Arial" w:eastAsiaTheme="minorEastAsia" w:hAnsi="Arial" w:cs="Arial"/>
                <w:noProof/>
                <w:lang w:eastAsia="es-CO"/>
              </w:rPr>
              <w:tab/>
            </w:r>
            <w:r w:rsidRPr="001965A0">
              <w:rPr>
                <w:rStyle w:val="Hipervnculo"/>
                <w:rFonts w:ascii="Arial" w:hAnsi="Arial" w:cs="Arial"/>
                <w:noProof/>
              </w:rPr>
              <w:t>Programa de archivos descentralizados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_Toc210228154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01157E52" w14:textId="5227DF08"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55" w:history="1">
            <w:r w:rsidRPr="001965A0">
              <w:rPr>
                <w:rStyle w:val="Hipervnculo"/>
                <w:rFonts w:ascii="Arial" w:hAnsi="Arial" w:cs="Arial"/>
                <w:noProof/>
              </w:rPr>
              <w:t>9.4.1</w:t>
            </w:r>
            <w:r w:rsidRPr="001965A0">
              <w:rPr>
                <w:rFonts w:ascii="Arial" w:eastAsiaTheme="minorEastAsia" w:hAnsi="Arial" w:cs="Arial"/>
                <w:noProof/>
                <w:lang w:eastAsia="es-CO"/>
              </w:rPr>
              <w:tab/>
            </w:r>
            <w:r w:rsidRPr="001965A0">
              <w:rPr>
                <w:rStyle w:val="Hipervnculo"/>
                <w:rFonts w:ascii="Arial" w:hAnsi="Arial" w:cs="Arial"/>
                <w:noProof/>
              </w:rPr>
              <w:t>Objetivo</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_Toc210228155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309BB88D" w14:textId="3F04270E"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56" w:history="1">
            <w:r w:rsidRPr="001965A0">
              <w:rPr>
                <w:rStyle w:val="Hipervnculo"/>
                <w:rFonts w:ascii="Arial" w:hAnsi="Arial" w:cs="Arial"/>
                <w:noProof/>
              </w:rPr>
              <w:t>9.4.2</w:t>
            </w:r>
            <w:r w:rsidRPr="001965A0">
              <w:rPr>
                <w:rFonts w:ascii="Arial" w:eastAsiaTheme="minorEastAsia" w:hAnsi="Arial" w:cs="Arial"/>
                <w:noProof/>
                <w:lang w:eastAsia="es-CO"/>
              </w:rPr>
              <w:tab/>
            </w:r>
            <w:r w:rsidRPr="001965A0">
              <w:rPr>
                <w:rStyle w:val="Hipervnculo"/>
                <w:rFonts w:ascii="Arial" w:hAnsi="Arial" w:cs="Arial"/>
                <w:noProof/>
              </w:rPr>
              <w:t>Alcance</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_Toc210228156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6103CBDE" w14:textId="65B2D2FD"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57" w:history="1">
            <w:r w:rsidRPr="001965A0">
              <w:rPr>
                <w:rStyle w:val="Hipervnculo"/>
                <w:rFonts w:ascii="Arial" w:hAnsi="Arial" w:cs="Arial"/>
                <w:noProof/>
              </w:rPr>
              <w:t>9.4.3</w:t>
            </w:r>
            <w:r w:rsidRPr="001965A0">
              <w:rPr>
                <w:rFonts w:ascii="Arial" w:eastAsiaTheme="minorEastAsia" w:hAnsi="Arial" w:cs="Arial"/>
                <w:noProof/>
                <w:lang w:eastAsia="es-CO"/>
              </w:rPr>
              <w:tab/>
            </w:r>
            <w:r w:rsidRPr="001965A0">
              <w:rPr>
                <w:rStyle w:val="Hipervnculo"/>
                <w:rFonts w:ascii="Arial" w:hAnsi="Arial" w:cs="Arial"/>
                <w:noProof/>
              </w:rPr>
              <w:t>Actividades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_Toc210228157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69B0F666" w14:textId="1BBC21D5"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58" w:history="1">
            <w:r w:rsidRPr="001965A0">
              <w:rPr>
                <w:rStyle w:val="Hipervnculo"/>
                <w:rFonts w:ascii="Arial" w:hAnsi="Arial" w:cs="Arial"/>
                <w:noProof/>
              </w:rPr>
              <w:t>9.4.4</w:t>
            </w:r>
            <w:r w:rsidRPr="001965A0">
              <w:rPr>
                <w:rFonts w:ascii="Arial" w:eastAsiaTheme="minorEastAsia" w:hAnsi="Arial" w:cs="Arial"/>
                <w:noProof/>
                <w:lang w:eastAsia="es-CO"/>
              </w:rPr>
              <w:tab/>
            </w:r>
            <w:r w:rsidRPr="001965A0">
              <w:rPr>
                <w:rStyle w:val="Hipervnculo"/>
                <w:rFonts w:ascii="Arial" w:hAnsi="Arial" w:cs="Arial"/>
                <w:noProof/>
              </w:rPr>
              <w:t>Responsabilidades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_Toc210228158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44E99B0B" w14:textId="7DAA8BB5"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59" w:history="1">
            <w:r w:rsidRPr="001965A0">
              <w:rPr>
                <w:rStyle w:val="Hipervnculo"/>
                <w:rFonts w:ascii="Arial" w:hAnsi="Arial" w:cs="Arial"/>
                <w:noProof/>
              </w:rPr>
              <w:t>9.4.5</w:t>
            </w:r>
            <w:r w:rsidRPr="001965A0">
              <w:rPr>
                <w:rFonts w:ascii="Arial" w:eastAsiaTheme="minorEastAsia" w:hAnsi="Arial" w:cs="Arial"/>
                <w:noProof/>
                <w:lang w:eastAsia="es-CO"/>
              </w:rPr>
              <w:tab/>
            </w:r>
            <w:r w:rsidRPr="001965A0">
              <w:rPr>
                <w:rStyle w:val="Hipervnculo"/>
                <w:rFonts w:ascii="Arial" w:hAnsi="Arial" w:cs="Arial"/>
                <w:noProof/>
              </w:rPr>
              <w:t>Beneficios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_Toc210228159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50EDD5BA" w14:textId="42357B84"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60" w:history="1">
            <w:r w:rsidRPr="001965A0">
              <w:rPr>
                <w:rStyle w:val="Hipervnculo"/>
                <w:rFonts w:ascii="Arial" w:hAnsi="Arial" w:cs="Arial"/>
                <w:noProof/>
              </w:rPr>
              <w:t>9.5.</w:t>
            </w:r>
            <w:r w:rsidRPr="001965A0">
              <w:rPr>
                <w:rFonts w:ascii="Arial" w:eastAsiaTheme="minorEastAsia" w:hAnsi="Arial" w:cs="Arial"/>
                <w:noProof/>
                <w:lang w:eastAsia="es-CO"/>
              </w:rPr>
              <w:tab/>
            </w:r>
            <w:r w:rsidRPr="001965A0">
              <w:rPr>
                <w:rStyle w:val="Hipervnculo"/>
                <w:rFonts w:ascii="Arial" w:hAnsi="Arial" w:cs="Arial"/>
                <w:noProof/>
              </w:rPr>
              <w:t>Programa de reprografía</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_Toc210228160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4F2D2D84" w14:textId="5B7EDB42"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61" w:history="1">
            <w:r w:rsidRPr="001965A0">
              <w:rPr>
                <w:rStyle w:val="Hipervnculo"/>
                <w:rFonts w:ascii="Arial" w:hAnsi="Arial" w:cs="Arial"/>
                <w:noProof/>
              </w:rPr>
              <w:t>9.5.1</w:t>
            </w:r>
            <w:r w:rsidRPr="001965A0">
              <w:rPr>
                <w:rFonts w:ascii="Arial" w:eastAsiaTheme="minorEastAsia" w:hAnsi="Arial" w:cs="Arial"/>
                <w:noProof/>
                <w:lang w:eastAsia="es-CO"/>
              </w:rPr>
              <w:tab/>
            </w:r>
            <w:r w:rsidRPr="001965A0">
              <w:rPr>
                <w:rStyle w:val="Hipervnculo"/>
                <w:rFonts w:ascii="Arial" w:hAnsi="Arial" w:cs="Arial"/>
                <w:noProof/>
              </w:rPr>
              <w:t>Objetivo</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_Toc210228161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1337FED7" w14:textId="4685D4F0"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62" w:history="1">
            <w:r w:rsidRPr="001965A0">
              <w:rPr>
                <w:rStyle w:val="Hipervnculo"/>
                <w:rFonts w:ascii="Arial" w:hAnsi="Arial" w:cs="Arial"/>
                <w:noProof/>
              </w:rPr>
              <w:t>9.5.2</w:t>
            </w:r>
            <w:r w:rsidRPr="001965A0">
              <w:rPr>
                <w:rFonts w:ascii="Arial" w:eastAsiaTheme="minorEastAsia" w:hAnsi="Arial" w:cs="Arial"/>
                <w:noProof/>
                <w:lang w:eastAsia="es-CO"/>
              </w:rPr>
              <w:tab/>
            </w:r>
            <w:r w:rsidRPr="001965A0">
              <w:rPr>
                <w:rStyle w:val="Hipervnculo"/>
                <w:rFonts w:ascii="Arial" w:hAnsi="Arial" w:cs="Arial"/>
                <w:noProof/>
              </w:rPr>
              <w:t>Alcance</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_Toc210228162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6638486F" w14:textId="78CBDC17"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63" w:history="1">
            <w:r w:rsidRPr="001965A0">
              <w:rPr>
                <w:rStyle w:val="Hipervnculo"/>
                <w:rFonts w:ascii="Arial" w:hAnsi="Arial" w:cs="Arial"/>
                <w:noProof/>
              </w:rPr>
              <w:t>9.5.3</w:t>
            </w:r>
            <w:r w:rsidRPr="001965A0">
              <w:rPr>
                <w:rFonts w:ascii="Arial" w:eastAsiaTheme="minorEastAsia" w:hAnsi="Arial" w:cs="Arial"/>
                <w:noProof/>
                <w:lang w:eastAsia="es-CO"/>
              </w:rPr>
              <w:tab/>
            </w:r>
            <w:r w:rsidRPr="001965A0">
              <w:rPr>
                <w:rStyle w:val="Hipervnculo"/>
                <w:rFonts w:ascii="Arial" w:hAnsi="Arial" w:cs="Arial"/>
                <w:noProof/>
              </w:rPr>
              <w:t>Actividades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_Toc210228163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183FAB5C" w14:textId="15B4A16F"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64" w:history="1">
            <w:r w:rsidRPr="001965A0">
              <w:rPr>
                <w:rStyle w:val="Hipervnculo"/>
                <w:rFonts w:ascii="Arial" w:hAnsi="Arial" w:cs="Arial"/>
                <w:noProof/>
              </w:rPr>
              <w:t>9.5.4</w:t>
            </w:r>
            <w:r w:rsidRPr="001965A0">
              <w:rPr>
                <w:rFonts w:ascii="Arial" w:eastAsiaTheme="minorEastAsia" w:hAnsi="Arial" w:cs="Arial"/>
                <w:noProof/>
                <w:lang w:eastAsia="es-CO"/>
              </w:rPr>
              <w:tab/>
            </w:r>
            <w:r w:rsidRPr="001965A0">
              <w:rPr>
                <w:rStyle w:val="Hipervnculo"/>
                <w:rFonts w:ascii="Arial" w:hAnsi="Arial" w:cs="Arial"/>
                <w:noProof/>
              </w:rPr>
              <w:t>Responsabilidades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_Toc210228164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5D9DA483" w14:textId="3D21B590"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65" w:history="1">
            <w:r w:rsidRPr="001965A0">
              <w:rPr>
                <w:rStyle w:val="Hipervnculo"/>
                <w:rFonts w:ascii="Arial" w:hAnsi="Arial" w:cs="Arial"/>
                <w:noProof/>
              </w:rPr>
              <w:t>9.5.5</w:t>
            </w:r>
            <w:r w:rsidRPr="001965A0">
              <w:rPr>
                <w:rFonts w:ascii="Arial" w:eastAsiaTheme="minorEastAsia" w:hAnsi="Arial" w:cs="Arial"/>
                <w:noProof/>
                <w:lang w:eastAsia="es-CO"/>
              </w:rPr>
              <w:tab/>
            </w:r>
            <w:r w:rsidRPr="001965A0">
              <w:rPr>
                <w:rStyle w:val="Hipervnculo"/>
                <w:rFonts w:ascii="Arial" w:hAnsi="Arial" w:cs="Arial"/>
                <w:noProof/>
              </w:rPr>
              <w:t>Beneficios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_Toc210228165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03BD295C" w14:textId="498F6808"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66" w:history="1">
            <w:r w:rsidRPr="001965A0">
              <w:rPr>
                <w:rStyle w:val="Hipervnculo"/>
                <w:rFonts w:ascii="Arial" w:hAnsi="Arial" w:cs="Arial"/>
                <w:noProof/>
              </w:rPr>
              <w:t>9.6.</w:t>
            </w:r>
            <w:r w:rsidRPr="001965A0">
              <w:rPr>
                <w:rFonts w:ascii="Arial" w:eastAsiaTheme="minorEastAsia" w:hAnsi="Arial" w:cs="Arial"/>
                <w:noProof/>
                <w:lang w:eastAsia="es-CO"/>
              </w:rPr>
              <w:tab/>
            </w:r>
            <w:r w:rsidRPr="001965A0">
              <w:rPr>
                <w:rStyle w:val="Hipervnculo"/>
                <w:rFonts w:ascii="Arial" w:hAnsi="Arial" w:cs="Arial"/>
                <w:noProof/>
              </w:rPr>
              <w:t>Programa de documentos especiales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_Toc210228166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0AE853E4" w14:textId="1EBB0988"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67" w:history="1">
            <w:r w:rsidRPr="001965A0">
              <w:rPr>
                <w:rStyle w:val="Hipervnculo"/>
                <w:rFonts w:ascii="Arial" w:hAnsi="Arial" w:cs="Arial"/>
                <w:noProof/>
              </w:rPr>
              <w:t>9.6.1</w:t>
            </w:r>
            <w:r w:rsidRPr="001965A0">
              <w:rPr>
                <w:rFonts w:ascii="Arial" w:eastAsiaTheme="minorEastAsia" w:hAnsi="Arial" w:cs="Arial"/>
                <w:noProof/>
                <w:lang w:eastAsia="es-CO"/>
              </w:rPr>
              <w:tab/>
            </w:r>
            <w:r w:rsidRPr="001965A0">
              <w:rPr>
                <w:rStyle w:val="Hipervnculo"/>
                <w:rFonts w:ascii="Arial" w:hAnsi="Arial" w:cs="Arial"/>
                <w:noProof/>
              </w:rPr>
              <w:t>Objetivo</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_Toc210228167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0DE6FE6A" w14:textId="1D690AB9"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68" w:history="1">
            <w:r w:rsidRPr="001965A0">
              <w:rPr>
                <w:rStyle w:val="Hipervnculo"/>
                <w:rFonts w:ascii="Arial" w:hAnsi="Arial" w:cs="Arial"/>
                <w:noProof/>
              </w:rPr>
              <w:t>9.6.2</w:t>
            </w:r>
            <w:r w:rsidRPr="001965A0">
              <w:rPr>
                <w:rFonts w:ascii="Arial" w:eastAsiaTheme="minorEastAsia" w:hAnsi="Arial" w:cs="Arial"/>
                <w:noProof/>
                <w:lang w:eastAsia="es-CO"/>
              </w:rPr>
              <w:tab/>
            </w:r>
            <w:r w:rsidRPr="001965A0">
              <w:rPr>
                <w:rStyle w:val="Hipervnculo"/>
                <w:rFonts w:ascii="Arial" w:hAnsi="Arial" w:cs="Arial"/>
                <w:noProof/>
              </w:rPr>
              <w:t>Alcance</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_Toc210228168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71BADEE7" w14:textId="2062F12F"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69" w:history="1">
            <w:r w:rsidRPr="001965A0">
              <w:rPr>
                <w:rStyle w:val="Hipervnculo"/>
                <w:rFonts w:ascii="Arial" w:hAnsi="Arial" w:cs="Arial"/>
                <w:noProof/>
              </w:rPr>
              <w:t>9.6.3</w:t>
            </w:r>
            <w:r w:rsidRPr="001965A0">
              <w:rPr>
                <w:rFonts w:ascii="Arial" w:eastAsiaTheme="minorEastAsia" w:hAnsi="Arial" w:cs="Arial"/>
                <w:noProof/>
                <w:lang w:eastAsia="es-CO"/>
              </w:rPr>
              <w:tab/>
            </w:r>
            <w:r w:rsidRPr="001965A0">
              <w:rPr>
                <w:rStyle w:val="Hipervnculo"/>
                <w:rFonts w:ascii="Arial" w:hAnsi="Arial" w:cs="Arial"/>
                <w:noProof/>
              </w:rPr>
              <w:t>Actividades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_Toc210228169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29063F2D" w14:textId="235AF412"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70" w:history="1">
            <w:r w:rsidRPr="001965A0">
              <w:rPr>
                <w:rStyle w:val="Hipervnculo"/>
                <w:rFonts w:ascii="Arial" w:hAnsi="Arial" w:cs="Arial"/>
                <w:noProof/>
              </w:rPr>
              <w:t>9.6.4</w:t>
            </w:r>
            <w:r w:rsidRPr="001965A0">
              <w:rPr>
                <w:rFonts w:ascii="Arial" w:eastAsiaTheme="minorEastAsia" w:hAnsi="Arial" w:cs="Arial"/>
                <w:noProof/>
                <w:lang w:eastAsia="es-CO"/>
              </w:rPr>
              <w:tab/>
            </w:r>
            <w:r w:rsidRPr="001965A0">
              <w:rPr>
                <w:rStyle w:val="Hipervnculo"/>
                <w:rFonts w:ascii="Arial" w:hAnsi="Arial" w:cs="Arial"/>
                <w:noProof/>
              </w:rPr>
              <w:t>Responsabilidades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_Toc210228170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6FB2738B" w14:textId="1CA32F8D"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71" w:history="1">
            <w:r w:rsidRPr="001965A0">
              <w:rPr>
                <w:rStyle w:val="Hipervnculo"/>
                <w:rFonts w:ascii="Arial" w:hAnsi="Arial" w:cs="Arial"/>
                <w:noProof/>
              </w:rPr>
              <w:t>9.6.5</w:t>
            </w:r>
            <w:r w:rsidRPr="001965A0">
              <w:rPr>
                <w:rFonts w:ascii="Arial" w:eastAsiaTheme="minorEastAsia" w:hAnsi="Arial" w:cs="Arial"/>
                <w:noProof/>
                <w:lang w:eastAsia="es-CO"/>
              </w:rPr>
              <w:tab/>
            </w:r>
            <w:r w:rsidRPr="001965A0">
              <w:rPr>
                <w:rStyle w:val="Hipervnculo"/>
                <w:rFonts w:ascii="Arial" w:hAnsi="Arial" w:cs="Arial"/>
                <w:noProof/>
              </w:rPr>
              <w:t>Beneficios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_Toc210228171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2C077F4D" w14:textId="68D3F8EA"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72" w:history="1">
            <w:r w:rsidRPr="001965A0">
              <w:rPr>
                <w:rStyle w:val="Hipervnculo"/>
                <w:rFonts w:ascii="Arial" w:hAnsi="Arial" w:cs="Arial"/>
                <w:noProof/>
              </w:rPr>
              <w:t>9.7.</w:t>
            </w:r>
            <w:r w:rsidRPr="001965A0">
              <w:rPr>
                <w:rFonts w:ascii="Arial" w:eastAsiaTheme="minorEastAsia" w:hAnsi="Arial" w:cs="Arial"/>
                <w:noProof/>
                <w:lang w:eastAsia="es-CO"/>
              </w:rPr>
              <w:tab/>
            </w:r>
            <w:r w:rsidRPr="001965A0">
              <w:rPr>
                <w:rStyle w:val="Hipervnculo"/>
                <w:rFonts w:ascii="Arial" w:hAnsi="Arial" w:cs="Arial"/>
                <w:noProof/>
              </w:rPr>
              <w:t>Programa plan institucional de capacitación</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_Toc210228172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36AB84B7" w14:textId="403F48A4"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73" w:history="1">
            <w:r w:rsidRPr="001965A0">
              <w:rPr>
                <w:rStyle w:val="Hipervnculo"/>
                <w:rFonts w:ascii="Arial" w:hAnsi="Arial" w:cs="Arial"/>
                <w:noProof/>
              </w:rPr>
              <w:t>9.7.1</w:t>
            </w:r>
            <w:r w:rsidRPr="001965A0">
              <w:rPr>
                <w:rFonts w:ascii="Arial" w:eastAsiaTheme="minorEastAsia" w:hAnsi="Arial" w:cs="Arial"/>
                <w:noProof/>
                <w:lang w:eastAsia="es-CO"/>
              </w:rPr>
              <w:tab/>
            </w:r>
            <w:r w:rsidRPr="001965A0">
              <w:rPr>
                <w:rStyle w:val="Hipervnculo"/>
                <w:rFonts w:ascii="Arial" w:hAnsi="Arial" w:cs="Arial"/>
                <w:noProof/>
              </w:rPr>
              <w:t>Objetivo</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_Toc210228173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6D0F2EDA" w14:textId="7791459A"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74" w:history="1">
            <w:r w:rsidRPr="001965A0">
              <w:rPr>
                <w:rStyle w:val="Hipervnculo"/>
                <w:rFonts w:ascii="Arial" w:hAnsi="Arial" w:cs="Arial"/>
                <w:noProof/>
              </w:rPr>
              <w:t>9.7.2</w:t>
            </w:r>
            <w:r w:rsidRPr="001965A0">
              <w:rPr>
                <w:rFonts w:ascii="Arial" w:eastAsiaTheme="minorEastAsia" w:hAnsi="Arial" w:cs="Arial"/>
                <w:noProof/>
                <w:lang w:eastAsia="es-CO"/>
              </w:rPr>
              <w:tab/>
            </w:r>
            <w:r w:rsidRPr="001965A0">
              <w:rPr>
                <w:rStyle w:val="Hipervnculo"/>
                <w:rFonts w:ascii="Arial" w:hAnsi="Arial" w:cs="Arial"/>
                <w:noProof/>
              </w:rPr>
              <w:t>Alcance</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_Toc210228174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7A85613F" w14:textId="19C67400"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75" w:history="1">
            <w:r w:rsidRPr="001965A0">
              <w:rPr>
                <w:rStyle w:val="Hipervnculo"/>
                <w:rFonts w:ascii="Arial" w:hAnsi="Arial" w:cs="Arial"/>
                <w:noProof/>
              </w:rPr>
              <w:t>9.7.3</w:t>
            </w:r>
            <w:r w:rsidRPr="001965A0">
              <w:rPr>
                <w:rFonts w:ascii="Arial" w:eastAsiaTheme="minorEastAsia" w:hAnsi="Arial" w:cs="Arial"/>
                <w:noProof/>
                <w:lang w:eastAsia="es-CO"/>
              </w:rPr>
              <w:tab/>
            </w:r>
            <w:r w:rsidRPr="001965A0">
              <w:rPr>
                <w:rStyle w:val="Hipervnculo"/>
                <w:rFonts w:ascii="Arial" w:hAnsi="Arial" w:cs="Arial"/>
                <w:noProof/>
              </w:rPr>
              <w:t>Actividades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_Toc210228175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69F0980F" w14:textId="62717552"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76" w:history="1">
            <w:r w:rsidRPr="001965A0">
              <w:rPr>
                <w:rStyle w:val="Hipervnculo"/>
                <w:rFonts w:ascii="Arial" w:hAnsi="Arial" w:cs="Arial"/>
                <w:noProof/>
              </w:rPr>
              <w:t>9.7.4</w:t>
            </w:r>
            <w:r w:rsidRPr="001965A0">
              <w:rPr>
                <w:rFonts w:ascii="Arial" w:eastAsiaTheme="minorEastAsia" w:hAnsi="Arial" w:cs="Arial"/>
                <w:noProof/>
                <w:lang w:eastAsia="es-CO"/>
              </w:rPr>
              <w:tab/>
            </w:r>
            <w:r w:rsidRPr="001965A0">
              <w:rPr>
                <w:rStyle w:val="Hipervnculo"/>
                <w:rFonts w:ascii="Arial" w:hAnsi="Arial" w:cs="Arial"/>
                <w:noProof/>
              </w:rPr>
              <w:t>Responsabilidades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_Toc210228176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4E066020" w14:textId="198C3467"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77" w:history="1">
            <w:r w:rsidRPr="001965A0">
              <w:rPr>
                <w:rStyle w:val="Hipervnculo"/>
                <w:rFonts w:ascii="Arial" w:hAnsi="Arial" w:cs="Arial"/>
                <w:noProof/>
              </w:rPr>
              <w:t>9.7.5</w:t>
            </w:r>
            <w:r w:rsidRPr="001965A0">
              <w:rPr>
                <w:rFonts w:ascii="Arial" w:eastAsiaTheme="minorEastAsia" w:hAnsi="Arial" w:cs="Arial"/>
                <w:noProof/>
                <w:lang w:eastAsia="es-CO"/>
              </w:rPr>
              <w:tab/>
            </w:r>
            <w:r w:rsidRPr="001965A0">
              <w:rPr>
                <w:rStyle w:val="Hipervnculo"/>
                <w:rFonts w:ascii="Arial" w:hAnsi="Arial" w:cs="Arial"/>
                <w:noProof/>
              </w:rPr>
              <w:t>Beneficios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_Toc210228177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65A27BF2" w14:textId="0219CB2D"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78" w:history="1">
            <w:r w:rsidRPr="001965A0">
              <w:rPr>
                <w:rStyle w:val="Hipervnculo"/>
                <w:rFonts w:ascii="Arial" w:hAnsi="Arial" w:cs="Arial"/>
                <w:noProof/>
              </w:rPr>
              <w:t>9.8.</w:t>
            </w:r>
            <w:r w:rsidRPr="001965A0">
              <w:rPr>
                <w:rFonts w:ascii="Arial" w:eastAsiaTheme="minorEastAsia" w:hAnsi="Arial" w:cs="Arial"/>
                <w:noProof/>
                <w:lang w:eastAsia="es-CO"/>
              </w:rPr>
              <w:tab/>
            </w:r>
            <w:r w:rsidRPr="001965A0">
              <w:rPr>
                <w:rStyle w:val="Hipervnculo"/>
                <w:rFonts w:ascii="Arial" w:hAnsi="Arial" w:cs="Arial"/>
                <w:noProof/>
              </w:rPr>
              <w:t>Programa de auditoría y control</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_Toc210228178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2579E854" w14:textId="4B1DA6E5"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79" w:history="1">
            <w:r w:rsidRPr="001965A0">
              <w:rPr>
                <w:rStyle w:val="Hipervnculo"/>
                <w:rFonts w:ascii="Arial" w:hAnsi="Arial" w:cs="Arial"/>
                <w:noProof/>
              </w:rPr>
              <w:t>9.8.1</w:t>
            </w:r>
            <w:r w:rsidRPr="001965A0">
              <w:rPr>
                <w:rFonts w:ascii="Arial" w:eastAsiaTheme="minorEastAsia" w:hAnsi="Arial" w:cs="Arial"/>
                <w:noProof/>
                <w:lang w:eastAsia="es-CO"/>
              </w:rPr>
              <w:tab/>
            </w:r>
            <w:r w:rsidRPr="001965A0">
              <w:rPr>
                <w:rStyle w:val="Hipervnculo"/>
                <w:rFonts w:ascii="Arial" w:hAnsi="Arial" w:cs="Arial"/>
                <w:noProof/>
              </w:rPr>
              <w:t>Objetivo</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_Toc210228179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50D2AA31" w14:textId="16FADDDA"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80" w:history="1">
            <w:r w:rsidRPr="001965A0">
              <w:rPr>
                <w:rStyle w:val="Hipervnculo"/>
                <w:rFonts w:ascii="Arial" w:hAnsi="Arial" w:cs="Arial"/>
                <w:noProof/>
              </w:rPr>
              <w:t>9.8.2</w:t>
            </w:r>
            <w:r w:rsidRPr="001965A0">
              <w:rPr>
                <w:rFonts w:ascii="Arial" w:eastAsiaTheme="minorEastAsia" w:hAnsi="Arial" w:cs="Arial"/>
                <w:noProof/>
                <w:lang w:eastAsia="es-CO"/>
              </w:rPr>
              <w:tab/>
            </w:r>
            <w:r w:rsidRPr="001965A0">
              <w:rPr>
                <w:rStyle w:val="Hipervnculo"/>
                <w:rFonts w:ascii="Arial" w:hAnsi="Arial" w:cs="Arial"/>
                <w:noProof/>
              </w:rPr>
              <w:t>Alcance</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_Toc210228180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3CD8052C" w14:textId="4F533253"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81" w:history="1">
            <w:r w:rsidRPr="001965A0">
              <w:rPr>
                <w:rStyle w:val="Hipervnculo"/>
                <w:rFonts w:ascii="Arial" w:hAnsi="Arial" w:cs="Arial"/>
                <w:noProof/>
              </w:rPr>
              <w:t>9.8.3</w:t>
            </w:r>
            <w:r w:rsidRPr="001965A0">
              <w:rPr>
                <w:rFonts w:ascii="Arial" w:eastAsiaTheme="minorEastAsia" w:hAnsi="Arial" w:cs="Arial"/>
                <w:noProof/>
                <w:lang w:eastAsia="es-CO"/>
              </w:rPr>
              <w:tab/>
            </w:r>
            <w:r w:rsidRPr="001965A0">
              <w:rPr>
                <w:rStyle w:val="Hipervnculo"/>
                <w:rFonts w:ascii="Arial" w:hAnsi="Arial" w:cs="Arial"/>
                <w:noProof/>
              </w:rPr>
              <w:t>Actividades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_Toc210228181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464B4DFD" w14:textId="14DCC137"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82" w:history="1">
            <w:r w:rsidRPr="001965A0">
              <w:rPr>
                <w:rStyle w:val="Hipervnculo"/>
                <w:rFonts w:ascii="Arial" w:hAnsi="Arial" w:cs="Arial"/>
                <w:noProof/>
              </w:rPr>
              <w:t>9.8.4</w:t>
            </w:r>
            <w:r w:rsidRPr="001965A0">
              <w:rPr>
                <w:rFonts w:ascii="Arial" w:eastAsiaTheme="minorEastAsia" w:hAnsi="Arial" w:cs="Arial"/>
                <w:noProof/>
                <w:lang w:eastAsia="es-CO"/>
              </w:rPr>
              <w:tab/>
            </w:r>
            <w:r w:rsidRPr="001965A0">
              <w:rPr>
                <w:rStyle w:val="Hipervnculo"/>
                <w:rFonts w:ascii="Arial" w:hAnsi="Arial" w:cs="Arial"/>
                <w:noProof/>
              </w:rPr>
              <w:t>Responsabilidades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_Toc210228182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51FBB70E" w14:textId="0E0F364F"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83" w:history="1">
            <w:r w:rsidRPr="001965A0">
              <w:rPr>
                <w:rStyle w:val="Hipervnculo"/>
                <w:rFonts w:ascii="Arial" w:hAnsi="Arial" w:cs="Arial"/>
                <w:noProof/>
              </w:rPr>
              <w:t>9.8.5</w:t>
            </w:r>
            <w:r w:rsidRPr="001965A0">
              <w:rPr>
                <w:rFonts w:ascii="Arial" w:eastAsiaTheme="minorEastAsia" w:hAnsi="Arial" w:cs="Arial"/>
                <w:noProof/>
                <w:lang w:eastAsia="es-CO"/>
              </w:rPr>
              <w:tab/>
            </w:r>
            <w:r w:rsidRPr="001965A0">
              <w:rPr>
                <w:rStyle w:val="Hipervnculo"/>
                <w:rFonts w:ascii="Arial" w:hAnsi="Arial" w:cs="Arial"/>
                <w:noProof/>
              </w:rPr>
              <w:t>Beneficios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_Toc210228183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40AA6D40" w14:textId="2024C47C"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84" w:history="1">
            <w:r w:rsidRPr="001965A0">
              <w:rPr>
                <w:rStyle w:val="Hipervnculo"/>
                <w:rFonts w:ascii="Arial" w:hAnsi="Arial" w:cs="Arial"/>
                <w:noProof/>
              </w:rPr>
              <w:t>10.</w:t>
            </w:r>
            <w:r w:rsidRPr="001965A0">
              <w:rPr>
                <w:rFonts w:ascii="Arial" w:eastAsiaTheme="minorEastAsia" w:hAnsi="Arial" w:cs="Arial"/>
                <w:noProof/>
                <w:lang w:eastAsia="es-CO"/>
              </w:rPr>
              <w:tab/>
            </w:r>
            <w:r w:rsidRPr="001965A0">
              <w:rPr>
                <w:rStyle w:val="Hipervnculo"/>
                <w:rFonts w:ascii="Arial" w:hAnsi="Arial" w:cs="Arial"/>
                <w:noProof/>
              </w:rPr>
              <w:t>SEGUIMIENTO Y CONTROL</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_Toc210228184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22</w:t>
            </w:r>
            <w:r w:rsidRPr="001965A0">
              <w:rPr>
                <w:rFonts w:ascii="Arial" w:hAnsi="Arial" w:cs="Arial"/>
                <w:noProof/>
                <w:webHidden/>
              </w:rPr>
              <w:fldChar w:fldCharType="end"/>
            </w:r>
          </w:hyperlink>
        </w:p>
        <w:p w14:paraId="652E0FEE" w14:textId="0066A2E7"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85" w:history="1">
            <w:r w:rsidRPr="001965A0">
              <w:rPr>
                <w:rStyle w:val="Hipervnculo"/>
                <w:rFonts w:ascii="Arial" w:hAnsi="Arial" w:cs="Arial"/>
                <w:noProof/>
              </w:rPr>
              <w:t>11.</w:t>
            </w:r>
            <w:r w:rsidRPr="001965A0">
              <w:rPr>
                <w:rFonts w:ascii="Arial" w:eastAsiaTheme="minorEastAsia" w:hAnsi="Arial" w:cs="Arial"/>
                <w:noProof/>
                <w:lang w:eastAsia="es-CO"/>
              </w:rPr>
              <w:tab/>
            </w:r>
            <w:r w:rsidRPr="001965A0">
              <w:rPr>
                <w:rStyle w:val="Hipervnculo"/>
                <w:rFonts w:ascii="Arial" w:hAnsi="Arial" w:cs="Arial"/>
                <w:noProof/>
              </w:rPr>
              <w:t>ARMONIZACIÓN CON LOS PLANES Y SISTEMAS DE GESTIÓN DE LA SUPERINTENDENCIA DEL SUBSIDIO FAMILIAR</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_Toc210228185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23</w:t>
            </w:r>
            <w:r w:rsidRPr="001965A0">
              <w:rPr>
                <w:rFonts w:ascii="Arial" w:hAnsi="Arial" w:cs="Arial"/>
                <w:noProof/>
                <w:webHidden/>
              </w:rPr>
              <w:fldChar w:fldCharType="end"/>
            </w:r>
          </w:hyperlink>
        </w:p>
        <w:p w14:paraId="33261BF1" w14:textId="5048EF7D"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86" w:history="1">
            <w:r w:rsidRPr="001965A0">
              <w:rPr>
                <w:rStyle w:val="Hipervnculo"/>
                <w:rFonts w:ascii="Arial" w:hAnsi="Arial" w:cs="Arial"/>
                <w:noProof/>
              </w:rPr>
              <w:t>12.</w:t>
            </w:r>
            <w:r w:rsidRPr="001965A0">
              <w:rPr>
                <w:rFonts w:ascii="Arial" w:eastAsiaTheme="minorEastAsia" w:hAnsi="Arial" w:cs="Arial"/>
                <w:noProof/>
                <w:lang w:eastAsia="es-CO"/>
              </w:rPr>
              <w:tab/>
            </w:r>
            <w:r w:rsidRPr="001965A0">
              <w:rPr>
                <w:rStyle w:val="Hipervnculo"/>
                <w:rFonts w:ascii="Arial" w:hAnsi="Arial" w:cs="Arial"/>
                <w:noProof/>
              </w:rPr>
              <w:t>ANEXOS</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_Toc210228186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23</w:t>
            </w:r>
            <w:r w:rsidRPr="001965A0">
              <w:rPr>
                <w:rFonts w:ascii="Arial" w:hAnsi="Arial" w:cs="Arial"/>
                <w:noProof/>
                <w:webHidden/>
              </w:rPr>
              <w:fldChar w:fldCharType="end"/>
            </w:r>
          </w:hyperlink>
        </w:p>
        <w:p w14:paraId="580AB767" w14:textId="43AB47A9"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87" w:history="1">
            <w:r w:rsidRPr="001965A0">
              <w:rPr>
                <w:rStyle w:val="Hipervnculo"/>
                <w:rFonts w:ascii="Arial" w:hAnsi="Arial" w:cs="Arial"/>
                <w:noProof/>
              </w:rPr>
              <w:t>12.1</w:t>
            </w:r>
            <w:r w:rsidRPr="001965A0">
              <w:rPr>
                <w:rFonts w:ascii="Arial" w:eastAsiaTheme="minorEastAsia" w:hAnsi="Arial" w:cs="Arial"/>
                <w:noProof/>
                <w:lang w:eastAsia="es-CO"/>
              </w:rPr>
              <w:tab/>
            </w:r>
            <w:r w:rsidRPr="001965A0">
              <w:rPr>
                <w:rStyle w:val="Hipervnculo"/>
                <w:rFonts w:ascii="Arial" w:hAnsi="Arial" w:cs="Arial"/>
                <w:noProof/>
              </w:rPr>
              <w:t>Diagnóstico</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_Toc210228187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23</w:t>
            </w:r>
            <w:r w:rsidRPr="001965A0">
              <w:rPr>
                <w:rFonts w:ascii="Arial" w:hAnsi="Arial" w:cs="Arial"/>
                <w:noProof/>
                <w:webHidden/>
              </w:rPr>
              <w:fldChar w:fldCharType="end"/>
            </w:r>
          </w:hyperlink>
        </w:p>
        <w:p w14:paraId="2E2AD5DE" w14:textId="781DFD99"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88" w:history="1">
            <w:r w:rsidRPr="001965A0">
              <w:rPr>
                <w:rStyle w:val="Hipervnculo"/>
                <w:rFonts w:ascii="Arial" w:hAnsi="Arial" w:cs="Arial"/>
                <w:noProof/>
              </w:rPr>
              <w:t>12.2</w:t>
            </w:r>
            <w:r w:rsidRPr="001965A0">
              <w:rPr>
                <w:rFonts w:ascii="Arial" w:eastAsiaTheme="minorEastAsia" w:hAnsi="Arial" w:cs="Arial"/>
                <w:noProof/>
                <w:lang w:eastAsia="es-CO"/>
              </w:rPr>
              <w:tab/>
            </w:r>
            <w:r w:rsidRPr="001965A0">
              <w:rPr>
                <w:rStyle w:val="Hipervnculo"/>
                <w:rFonts w:ascii="Arial" w:hAnsi="Arial" w:cs="Arial"/>
                <w:noProof/>
              </w:rPr>
              <w:t>Cronograma de Implementación del PGD</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_Toc210228188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23</w:t>
            </w:r>
            <w:r w:rsidRPr="001965A0">
              <w:rPr>
                <w:rFonts w:ascii="Arial" w:hAnsi="Arial" w:cs="Arial"/>
                <w:noProof/>
                <w:webHidden/>
              </w:rPr>
              <w:fldChar w:fldCharType="end"/>
            </w:r>
          </w:hyperlink>
        </w:p>
        <w:p w14:paraId="3C5B6B42" w14:textId="3D34FC8F"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89" w:history="1">
            <w:r w:rsidRPr="001965A0">
              <w:rPr>
                <w:rStyle w:val="Hipervnculo"/>
                <w:rFonts w:ascii="Arial" w:hAnsi="Arial" w:cs="Arial"/>
                <w:noProof/>
              </w:rPr>
              <w:t>12.3</w:t>
            </w:r>
            <w:r w:rsidRPr="001965A0">
              <w:rPr>
                <w:rFonts w:ascii="Arial" w:eastAsiaTheme="minorEastAsia" w:hAnsi="Arial" w:cs="Arial"/>
                <w:noProof/>
                <w:lang w:eastAsia="es-CO"/>
              </w:rPr>
              <w:tab/>
            </w:r>
            <w:r w:rsidRPr="001965A0">
              <w:rPr>
                <w:rStyle w:val="Hipervnculo"/>
                <w:rFonts w:ascii="Arial" w:hAnsi="Arial" w:cs="Arial"/>
                <w:noProof/>
              </w:rPr>
              <w:t>Mapa de proceso de la entidad</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_Toc210228189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23</w:t>
            </w:r>
            <w:r w:rsidRPr="001965A0">
              <w:rPr>
                <w:rFonts w:ascii="Arial" w:hAnsi="Arial" w:cs="Arial"/>
                <w:noProof/>
                <w:webHidden/>
              </w:rPr>
              <w:fldChar w:fldCharType="end"/>
            </w:r>
          </w:hyperlink>
        </w:p>
        <w:p w14:paraId="1A2E9301" w14:textId="01DCFEBF"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90" w:history="1">
            <w:r w:rsidRPr="001965A0">
              <w:rPr>
                <w:rStyle w:val="Hipervnculo"/>
                <w:rFonts w:ascii="Arial" w:hAnsi="Arial" w:cs="Arial"/>
                <w:noProof/>
              </w:rPr>
              <w:t>12.4</w:t>
            </w:r>
            <w:r w:rsidRPr="001965A0">
              <w:rPr>
                <w:rFonts w:ascii="Arial" w:eastAsiaTheme="minorEastAsia" w:hAnsi="Arial" w:cs="Arial"/>
                <w:noProof/>
                <w:lang w:eastAsia="es-CO"/>
              </w:rPr>
              <w:tab/>
            </w:r>
            <w:r w:rsidRPr="001965A0">
              <w:rPr>
                <w:rStyle w:val="Hipervnculo"/>
                <w:rFonts w:ascii="Arial" w:hAnsi="Arial" w:cs="Arial"/>
                <w:noProof/>
              </w:rPr>
              <w:t>Presupuesto Anual para la implementación del PGD</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_Toc210228190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23</w:t>
            </w:r>
            <w:r w:rsidRPr="001965A0">
              <w:rPr>
                <w:rFonts w:ascii="Arial" w:hAnsi="Arial" w:cs="Arial"/>
                <w:noProof/>
                <w:webHidden/>
              </w:rPr>
              <w:fldChar w:fldCharType="end"/>
            </w:r>
          </w:hyperlink>
        </w:p>
        <w:p w14:paraId="07CA408B" w14:textId="0CBB07FC" w:rsidR="001965A0" w:rsidRPr="001965A0" w:rsidRDefault="001965A0">
          <w:pPr>
            <w:pStyle w:val="TDC2"/>
            <w:tabs>
              <w:tab w:val="left" w:pos="960"/>
              <w:tab w:val="right" w:leader="dot" w:pos="8828"/>
            </w:tabs>
            <w:rPr>
              <w:rFonts w:ascii="Arial" w:eastAsiaTheme="minorEastAsia" w:hAnsi="Arial" w:cs="Arial"/>
              <w:noProof/>
              <w:lang w:eastAsia="es-CO"/>
            </w:rPr>
          </w:pPr>
          <w:hyperlink w:anchor="_Toc210228191" w:history="1">
            <w:r w:rsidRPr="001965A0">
              <w:rPr>
                <w:rStyle w:val="Hipervnculo"/>
                <w:rFonts w:ascii="Arial" w:hAnsi="Arial" w:cs="Arial"/>
                <w:noProof/>
              </w:rPr>
              <w:t>12.5</w:t>
            </w:r>
            <w:r w:rsidRPr="001965A0">
              <w:rPr>
                <w:rFonts w:ascii="Arial" w:eastAsiaTheme="minorEastAsia" w:hAnsi="Arial" w:cs="Arial"/>
                <w:noProof/>
                <w:lang w:eastAsia="es-CO"/>
              </w:rPr>
              <w:tab/>
            </w:r>
            <w:r w:rsidRPr="001965A0">
              <w:rPr>
                <w:rStyle w:val="Hipervnculo"/>
                <w:rFonts w:ascii="Arial" w:hAnsi="Arial" w:cs="Arial"/>
                <w:noProof/>
              </w:rPr>
              <w:t>Referentes normativos del PGD</w:t>
            </w:r>
            <w:r w:rsidRPr="001965A0">
              <w:rPr>
                <w:rFonts w:ascii="Arial" w:hAnsi="Arial" w:cs="Arial"/>
                <w:noProof/>
                <w:webHidden/>
              </w:rPr>
              <w:tab/>
            </w:r>
            <w:r w:rsidRPr="001965A0">
              <w:rPr>
                <w:rFonts w:ascii="Arial" w:hAnsi="Arial" w:cs="Arial"/>
                <w:noProof/>
                <w:webHidden/>
              </w:rPr>
              <w:fldChar w:fldCharType="begin"/>
            </w:r>
            <w:r w:rsidRPr="001965A0">
              <w:rPr>
                <w:rFonts w:ascii="Arial" w:hAnsi="Arial" w:cs="Arial"/>
                <w:noProof/>
                <w:webHidden/>
              </w:rPr>
              <w:instrText xml:space="preserve"> PAGEREF _Toc210228191 \h </w:instrText>
            </w:r>
            <w:r w:rsidRPr="001965A0">
              <w:rPr>
                <w:rFonts w:ascii="Arial" w:hAnsi="Arial" w:cs="Arial"/>
                <w:noProof/>
                <w:webHidden/>
              </w:rPr>
            </w:r>
            <w:r w:rsidRPr="001965A0">
              <w:rPr>
                <w:rFonts w:ascii="Arial" w:hAnsi="Arial" w:cs="Arial"/>
                <w:noProof/>
                <w:webHidden/>
              </w:rPr>
              <w:fldChar w:fldCharType="separate"/>
            </w:r>
            <w:r w:rsidRPr="001965A0">
              <w:rPr>
                <w:rFonts w:ascii="Arial" w:hAnsi="Arial" w:cs="Arial"/>
                <w:noProof/>
                <w:webHidden/>
              </w:rPr>
              <w:t>23</w:t>
            </w:r>
            <w:r w:rsidRPr="001965A0">
              <w:rPr>
                <w:rFonts w:ascii="Arial" w:hAnsi="Arial" w:cs="Arial"/>
                <w:noProof/>
                <w:webHidden/>
              </w:rPr>
              <w:fldChar w:fldCharType="end"/>
            </w:r>
          </w:hyperlink>
        </w:p>
        <w:p w14:paraId="722D3CEF" w14:textId="751ACA4B" w:rsidR="00FF34FC" w:rsidRPr="00C4764F" w:rsidRDefault="00FF34FC">
          <w:pPr>
            <w:rPr>
              <w:rFonts w:ascii="Arial" w:hAnsi="Arial" w:cs="Arial"/>
            </w:rPr>
          </w:pPr>
          <w:r w:rsidRPr="001965A0">
            <w:rPr>
              <w:rFonts w:ascii="Arial" w:hAnsi="Arial" w:cs="Arial"/>
              <w:b/>
              <w:bCs/>
              <w:lang w:val="es-ES"/>
            </w:rPr>
            <w:fldChar w:fldCharType="end"/>
          </w:r>
        </w:p>
      </w:sdtContent>
    </w:sdt>
    <w:p w14:paraId="221C620D" w14:textId="701E7096" w:rsidR="001F713B" w:rsidRDefault="001F713B">
      <w:pPr>
        <w:rPr>
          <w:rFonts w:ascii="Arial" w:hAnsi="Arial" w:cs="Arial"/>
        </w:rPr>
      </w:pPr>
      <w:r>
        <w:rPr>
          <w:rFonts w:ascii="Arial" w:hAnsi="Arial" w:cs="Arial"/>
        </w:rPr>
        <w:br w:type="page"/>
      </w:r>
    </w:p>
    <w:p w14:paraId="00FC8B14" w14:textId="5697798B" w:rsidR="00FF09C9" w:rsidRPr="00C4764F" w:rsidRDefault="00FF09C9" w:rsidP="00FF34FC">
      <w:pPr>
        <w:pStyle w:val="Ttulo1"/>
        <w:numPr>
          <w:ilvl w:val="0"/>
          <w:numId w:val="2"/>
        </w:numPr>
        <w:jc w:val="both"/>
      </w:pPr>
      <w:bookmarkStart w:id="2" w:name="_Toc129332903"/>
      <w:bookmarkStart w:id="3" w:name="_Toc210228109"/>
      <w:r w:rsidRPr="00C4764F">
        <w:lastRenderedPageBreak/>
        <w:t>ASPECTOS GENERALES</w:t>
      </w:r>
      <w:bookmarkEnd w:id="2"/>
      <w:bookmarkEnd w:id="3"/>
    </w:p>
    <w:p w14:paraId="73702C7E" w14:textId="77777777" w:rsidR="00FF09C9" w:rsidRPr="00C4764F" w:rsidRDefault="00FF09C9" w:rsidP="00FF09C9">
      <w:pPr>
        <w:pStyle w:val="Prrafodelista"/>
        <w:ind w:left="1080"/>
        <w:rPr>
          <w:rFonts w:ascii="Arial" w:hAnsi="Arial" w:cs="Arial"/>
          <w:b/>
        </w:rPr>
      </w:pPr>
    </w:p>
    <w:p w14:paraId="3167E0C0" w14:textId="77777777" w:rsidR="00FF09C9" w:rsidRPr="00C4764F" w:rsidRDefault="00FF09C9" w:rsidP="00FF09C9">
      <w:pPr>
        <w:pStyle w:val="Ttulo2"/>
        <w:numPr>
          <w:ilvl w:val="0"/>
          <w:numId w:val="3"/>
        </w:numPr>
        <w:spacing w:line="276" w:lineRule="auto"/>
        <w:jc w:val="both"/>
        <w:rPr>
          <w:rFonts w:ascii="Arial" w:hAnsi="Arial" w:cs="Arial"/>
          <w:color w:val="auto"/>
          <w:sz w:val="22"/>
          <w:szCs w:val="22"/>
        </w:rPr>
      </w:pPr>
      <w:bookmarkStart w:id="4" w:name="_Toc129332904"/>
      <w:bookmarkStart w:id="5" w:name="_Toc210228110"/>
      <w:r w:rsidRPr="00C4764F">
        <w:rPr>
          <w:rFonts w:ascii="Arial" w:hAnsi="Arial" w:cs="Arial"/>
          <w:color w:val="auto"/>
          <w:sz w:val="22"/>
          <w:szCs w:val="22"/>
        </w:rPr>
        <w:t>INTRODUCCIÓN</w:t>
      </w:r>
      <w:bookmarkEnd w:id="4"/>
      <w:bookmarkEnd w:id="5"/>
    </w:p>
    <w:p w14:paraId="7925F83E" w14:textId="77777777" w:rsidR="00FF09C9" w:rsidRPr="00C4764F" w:rsidRDefault="00FF09C9" w:rsidP="00FF09C9">
      <w:pPr>
        <w:jc w:val="both"/>
        <w:rPr>
          <w:rFonts w:ascii="Arial" w:hAnsi="Arial" w:cs="Arial"/>
        </w:rPr>
      </w:pPr>
    </w:p>
    <w:p w14:paraId="40B16234" w14:textId="77777777" w:rsidR="00FF09C9" w:rsidRPr="00C4764F" w:rsidRDefault="00FF09C9" w:rsidP="00FF09C9">
      <w:pPr>
        <w:jc w:val="both"/>
        <w:rPr>
          <w:rFonts w:ascii="Arial" w:hAnsi="Arial" w:cs="Arial"/>
        </w:rPr>
      </w:pPr>
      <w:r w:rsidRPr="00C4764F">
        <w:rPr>
          <w:rFonts w:ascii="Arial" w:hAnsi="Arial" w:cs="Arial"/>
        </w:rPr>
        <w:t xml:space="preserve">La Ley 594 de 2000, Por medio de la cual se dicta la Ley General de Archivos y se dictan otras disposiciones, establece en su Artículo 21 que </w:t>
      </w:r>
      <w:r w:rsidRPr="00C4764F">
        <w:rPr>
          <w:rFonts w:ascii="Arial" w:hAnsi="Arial" w:cs="Arial"/>
          <w:i/>
        </w:rPr>
        <w:t>“Las entidades públicas deberán elaborar programas de gestión de documentos, pudiendo contemplar el uso de nuevas tecnologías y soportes, en cuya aplicación deberán observarse los principios y procesos archivísticos.”</w:t>
      </w:r>
    </w:p>
    <w:p w14:paraId="70112C25" w14:textId="77777777" w:rsidR="00FF09C9" w:rsidRPr="00C4764F" w:rsidRDefault="00FF09C9" w:rsidP="00FF09C9">
      <w:pPr>
        <w:jc w:val="both"/>
        <w:rPr>
          <w:rFonts w:ascii="Arial" w:hAnsi="Arial" w:cs="Arial"/>
        </w:rPr>
      </w:pPr>
      <w:r w:rsidRPr="00C4764F">
        <w:rPr>
          <w:rFonts w:ascii="Arial" w:hAnsi="Arial" w:cs="Arial"/>
        </w:rPr>
        <w:t xml:space="preserve">Así mismo la Ley 1712 de 2014, establece en su artículo 15 que </w:t>
      </w:r>
      <w:r w:rsidRPr="00C4764F">
        <w:rPr>
          <w:rFonts w:ascii="Arial" w:hAnsi="Arial" w:cs="Arial"/>
          <w:i/>
        </w:rPr>
        <w:t xml:space="preserve">“Programa de Gestión Documental. Dentro de los seis (6) meses siguientes a la </w:t>
      </w:r>
      <w:proofErr w:type="gramStart"/>
      <w:r w:rsidRPr="00C4764F">
        <w:rPr>
          <w:rFonts w:ascii="Arial" w:hAnsi="Arial" w:cs="Arial"/>
          <w:i/>
        </w:rPr>
        <w:t>entrada en vigencia</w:t>
      </w:r>
      <w:proofErr w:type="gramEnd"/>
      <w:r w:rsidRPr="00C4764F">
        <w:rPr>
          <w:rFonts w:ascii="Arial" w:hAnsi="Arial" w:cs="Arial"/>
          <w:i/>
        </w:rPr>
        <w:t xml:space="preserve"> de la presente ley, los sujetos obligados deberán adoptar un Programa de Gestión Documental en el cual se establezcan los procedimientos y lineamientos necesarios para la producción, distribución, organización, consulta y conservación de los documentos públicos.”</w:t>
      </w:r>
    </w:p>
    <w:p w14:paraId="5DD77DAD" w14:textId="77777777" w:rsidR="00FF09C9" w:rsidRPr="00C4764F" w:rsidRDefault="00FF09C9" w:rsidP="00FF09C9">
      <w:pPr>
        <w:jc w:val="both"/>
        <w:rPr>
          <w:rFonts w:ascii="Arial" w:hAnsi="Arial" w:cs="Arial"/>
        </w:rPr>
      </w:pPr>
      <w:r w:rsidRPr="00C4764F">
        <w:rPr>
          <w:rFonts w:ascii="Arial" w:hAnsi="Arial" w:cs="Arial"/>
        </w:rPr>
        <w:t>Por otra parte, el Decreto 1080 de 2015 Decreto Único Reglamentario del Sector Cultura en su artículo 2.8.2.5.8</w:t>
      </w:r>
      <w:r w:rsidRPr="00C4764F">
        <w:rPr>
          <w:rFonts w:ascii="Arial" w:hAnsi="Arial" w:cs="Arial"/>
          <w:i/>
        </w:rPr>
        <w:t>. “Instrumentos archivísticos para la gestión documental. La gestión documental en las entidades públicas se desarrollará a partir de los siguientes instrumentos archivísticos. en el numeral C. El programa de gestión Documental.”</w:t>
      </w:r>
      <w:r w:rsidRPr="00C4764F">
        <w:rPr>
          <w:rFonts w:ascii="Arial" w:hAnsi="Arial" w:cs="Arial"/>
        </w:rPr>
        <w:t xml:space="preserve"> Y el artículo 2.8.2.5.10. </w:t>
      </w:r>
      <w:r w:rsidRPr="00C4764F">
        <w:rPr>
          <w:rFonts w:ascii="Arial" w:hAnsi="Arial" w:cs="Arial"/>
          <w:i/>
        </w:rPr>
        <w:t>“Obligatoriedad del programa de gestión documental. Todas las entidades del Estado deben formular un Programa de Gestión Documental (PGD), a corto, mediano y largo plazo, como parte del Plan Estratégico Institucional y del Plan de Acción Anual.”</w:t>
      </w:r>
    </w:p>
    <w:p w14:paraId="2EFD47F7" w14:textId="77777777" w:rsidR="00FF09C9" w:rsidRPr="00C4764F" w:rsidRDefault="00FF09C9" w:rsidP="00FF09C9">
      <w:pPr>
        <w:jc w:val="both"/>
        <w:rPr>
          <w:rFonts w:ascii="Arial" w:hAnsi="Arial" w:cs="Arial"/>
        </w:rPr>
      </w:pPr>
      <w:r w:rsidRPr="00C4764F">
        <w:rPr>
          <w:rFonts w:ascii="Arial" w:hAnsi="Arial" w:cs="Arial"/>
        </w:rPr>
        <w:t xml:space="preserve">De igual forma, el Acuerdo 001 de 2024 del AGN establece en su artículo 1.2.4. </w:t>
      </w:r>
      <w:r w:rsidRPr="00C4764F">
        <w:rPr>
          <w:rFonts w:ascii="Arial" w:hAnsi="Arial" w:cs="Arial"/>
          <w:i/>
        </w:rPr>
        <w:t>“Instrumentos archivísticos para la planeación de la función archivística Para la armonización de la planeación de la función archivística con la planeación estratégica institucional, los sujetos obligados deben formular, actualizar e implementar el Plan Institucional de Archivos – PINAR, el Programa de Gestión Documental – PGD con sus programas específicos y los planes del Sistema Integrado de Conservación”.</w:t>
      </w:r>
    </w:p>
    <w:p w14:paraId="45BE9AB5" w14:textId="77777777" w:rsidR="00FF09C9" w:rsidRPr="00C4764F" w:rsidRDefault="00FF09C9" w:rsidP="00FF09C9">
      <w:pPr>
        <w:jc w:val="both"/>
        <w:rPr>
          <w:rFonts w:ascii="Arial" w:hAnsi="Arial" w:cs="Arial"/>
        </w:rPr>
      </w:pPr>
      <w:r w:rsidRPr="00C4764F">
        <w:rPr>
          <w:rFonts w:ascii="Arial" w:hAnsi="Arial" w:cs="Arial"/>
        </w:rPr>
        <w:t>Ahora bien, el Programa de Gestión Documental de la Superintendencia de Subsidio Familiar se entiende, como el conjunto de actividades y procedimientos tendientes a establecer los lineamientos para la recepción, producción, distribución, organización, consulta y conservación de los documentos, de conformidad con los parámetros y metodologías del Archivo General de la Nación, incorporando el uso de la tecnología para la gestión de documentos, dentro del concepto de Archivo Total, como base las Tablas de Retención Documental.</w:t>
      </w:r>
    </w:p>
    <w:p w14:paraId="3C41F2A3" w14:textId="77777777" w:rsidR="00FF09C9" w:rsidRPr="00C4764F" w:rsidRDefault="00FF09C9" w:rsidP="00FF09C9">
      <w:pPr>
        <w:jc w:val="both"/>
        <w:rPr>
          <w:rFonts w:ascii="Arial" w:hAnsi="Arial" w:cs="Arial"/>
        </w:rPr>
      </w:pPr>
      <w:r w:rsidRPr="00C4764F">
        <w:rPr>
          <w:rFonts w:ascii="Arial" w:hAnsi="Arial" w:cs="Arial"/>
        </w:rPr>
        <w:t xml:space="preserve">El Programa de Gestión Documental es el instrumento archivístico que le permite a la Superintendencia de Subsidio Familiar formular y documentar a corto, mediano y largo plazo, el desarrollo sistemático de los procesos de la gestión documental (planeación, producción, gestión y trámite, organización, transferencia, disposición final, preservación a </w:t>
      </w:r>
      <w:r w:rsidRPr="00C4764F">
        <w:rPr>
          <w:rFonts w:ascii="Arial" w:hAnsi="Arial" w:cs="Arial"/>
        </w:rPr>
        <w:lastRenderedPageBreak/>
        <w:t>largo plazo y valoración), orientados a la planificación, procesamiento, manejo y organización de la documentación producida y recibida, desde su origen hasta su destino final, para facilitar su uso, conservación y preservación sin importar su soporte.</w:t>
      </w:r>
    </w:p>
    <w:p w14:paraId="49062BBC" w14:textId="77777777" w:rsidR="00FF09C9" w:rsidRPr="00C4764F" w:rsidRDefault="00FF09C9" w:rsidP="00FF09C9">
      <w:pPr>
        <w:jc w:val="both"/>
        <w:rPr>
          <w:rFonts w:ascii="Arial" w:hAnsi="Arial" w:cs="Arial"/>
        </w:rPr>
      </w:pPr>
      <w:r w:rsidRPr="00C4764F">
        <w:rPr>
          <w:rFonts w:ascii="Arial" w:hAnsi="Arial" w:cs="Arial"/>
        </w:rPr>
        <w:t xml:space="preserve">Al mismo tiempo, adopta la implementación de nuevas tecnologías como herramientas para contribuir a una gestión pública efectiva, eficiente y eficaz, mediante la reducción del uso del soporte papel en la gestión de la </w:t>
      </w:r>
      <w:proofErr w:type="spellStart"/>
      <w:r w:rsidRPr="00C4764F">
        <w:rPr>
          <w:rFonts w:ascii="Arial" w:hAnsi="Arial" w:cs="Arial"/>
        </w:rPr>
        <w:t>SuperSubsidio</w:t>
      </w:r>
      <w:proofErr w:type="spellEnd"/>
      <w:r w:rsidRPr="00C4764F">
        <w:rPr>
          <w:rFonts w:ascii="Arial" w:hAnsi="Arial" w:cs="Arial"/>
        </w:rPr>
        <w:t>, tanto para sus procesos internos como para los servicios que presta a los ciudadanos, en desarrollo a lo previsto en las políticas de Gobierno Digital, Eficiencia Administrativa y Cero Papel.</w:t>
      </w:r>
    </w:p>
    <w:p w14:paraId="0CC8A0F2" w14:textId="77777777" w:rsidR="00FF09C9" w:rsidRPr="00C4764F" w:rsidRDefault="00FF09C9" w:rsidP="00FF09C9">
      <w:pPr>
        <w:jc w:val="both"/>
        <w:rPr>
          <w:rFonts w:ascii="Arial" w:hAnsi="Arial" w:cs="Arial"/>
        </w:rPr>
      </w:pPr>
      <w:r w:rsidRPr="00C4764F">
        <w:rPr>
          <w:rFonts w:ascii="Arial" w:hAnsi="Arial" w:cs="Arial"/>
        </w:rPr>
        <w:t>Adicionalmente este instrumento archivístico responde a las necesidades normativas que regulan la gestión archivística en Colombia impartidas por el AGN y a las necesidades identificadas en la entidad. En consecuencia, en este documento se presentan los lineamientos y programas específicos del programa gestión documental para la Superintendencia del Subsidio Familiar.</w:t>
      </w:r>
    </w:p>
    <w:p w14:paraId="07D308A2" w14:textId="77777777" w:rsidR="00FF09C9" w:rsidRPr="00C4764F" w:rsidRDefault="00FF09C9" w:rsidP="00FF09C9">
      <w:pPr>
        <w:jc w:val="both"/>
        <w:rPr>
          <w:rFonts w:ascii="Arial" w:hAnsi="Arial" w:cs="Arial"/>
        </w:rPr>
      </w:pPr>
      <w:r w:rsidRPr="00C4764F">
        <w:rPr>
          <w:rFonts w:ascii="Arial" w:hAnsi="Arial" w:cs="Arial"/>
        </w:rPr>
        <w:t>Con la presente actualización del Programa de Gestión Documental se continúa con el enfoque de racionalización y control de la producción documental, en atención a los procedimientos, trámites administrativos y flujos documentales, lo mismo que la normalización e implementación de modelos y formatos para la producción documental, la utilización de materiales, soportes y equipos de calidad que faciliten la preservación y el cuidado del medio ambiente; así como también normalizar los procedimientos de recepción, radicación y distribución de la correspondencia mediante la utilización de sistemas eficientes de correo y mensajería, regularizar el manejo y organización del sistema de administración de documentos y archivos, mediante la implementación de un software de gestión documental, bajo los principios de autenticidad, integridad, inalterabilidad, fiabilidad, disponibilidad y la preservación de documentos sin que el documento digitalizado permita la eliminación del soporte papel, con la implementación de la Tabla de Retención Documental, los cuadros de clasificación documental e inventarios documentales. Se busca normalizar los procesos, transferencias primarias y secundarias, la recuperación, preservación, conservación de la Información, la disposición final de los documentos y la organización de los archivos, de acuerdo con los criterios técnicos archivísticos que se establecen para tal fin.</w:t>
      </w:r>
    </w:p>
    <w:p w14:paraId="45FEE27A" w14:textId="77777777" w:rsidR="00FF09C9" w:rsidRPr="00C4764F" w:rsidRDefault="00FF09C9" w:rsidP="00FF09C9">
      <w:pPr>
        <w:jc w:val="both"/>
        <w:rPr>
          <w:rFonts w:ascii="Arial" w:hAnsi="Arial" w:cs="Arial"/>
        </w:rPr>
      </w:pPr>
      <w:r w:rsidRPr="00C4764F">
        <w:rPr>
          <w:rFonts w:ascii="Arial" w:hAnsi="Arial" w:cs="Arial"/>
        </w:rPr>
        <w:t xml:space="preserve">También, se presentan las actividades y responsables para garantizar la implementación del PGD y actualización, apoyando el cumplimiento de los objetivos estratégicos de la </w:t>
      </w:r>
      <w:proofErr w:type="spellStart"/>
      <w:r w:rsidRPr="00C4764F">
        <w:rPr>
          <w:rFonts w:ascii="Arial" w:hAnsi="Arial" w:cs="Arial"/>
        </w:rPr>
        <w:t>SuperSubsidio</w:t>
      </w:r>
      <w:proofErr w:type="spellEnd"/>
      <w:r w:rsidRPr="00C4764F">
        <w:rPr>
          <w:rFonts w:ascii="Arial" w:hAnsi="Arial" w:cs="Arial"/>
        </w:rPr>
        <w:t>. Adicionalmente, otro de los elementos fundamentales que componen este documento está relacionado con las disposiciones de transparencia y acceso a la información pública, en cumplimiento de la normatividad archivística Nacional vigente.</w:t>
      </w:r>
    </w:p>
    <w:p w14:paraId="0AA3C433" w14:textId="77777777" w:rsidR="00FF09C9" w:rsidRPr="00C4764F" w:rsidRDefault="00FF09C9" w:rsidP="00FF09C9">
      <w:pPr>
        <w:pStyle w:val="Ttulo2"/>
        <w:numPr>
          <w:ilvl w:val="0"/>
          <w:numId w:val="3"/>
        </w:numPr>
        <w:spacing w:line="276" w:lineRule="auto"/>
        <w:jc w:val="both"/>
        <w:rPr>
          <w:rFonts w:ascii="Arial" w:hAnsi="Arial" w:cs="Arial"/>
          <w:sz w:val="22"/>
          <w:szCs w:val="22"/>
        </w:rPr>
      </w:pPr>
      <w:bookmarkStart w:id="6" w:name="_Toc210228111"/>
      <w:r w:rsidRPr="00C4764F">
        <w:rPr>
          <w:rFonts w:ascii="Arial" w:hAnsi="Arial" w:cs="Arial"/>
          <w:sz w:val="22"/>
          <w:szCs w:val="22"/>
        </w:rPr>
        <w:t>OBJETIVO</w:t>
      </w:r>
      <w:bookmarkEnd w:id="6"/>
    </w:p>
    <w:p w14:paraId="5E4341ED" w14:textId="77777777" w:rsidR="00FF09C9" w:rsidRPr="00C4764F" w:rsidRDefault="00FF09C9" w:rsidP="00FF09C9">
      <w:pPr>
        <w:jc w:val="both"/>
        <w:rPr>
          <w:rFonts w:ascii="Arial" w:hAnsi="Arial" w:cs="Arial"/>
        </w:rPr>
      </w:pPr>
    </w:p>
    <w:p w14:paraId="5545189B" w14:textId="77777777" w:rsidR="00FF09C9" w:rsidRPr="00C4764F" w:rsidRDefault="00FF09C9" w:rsidP="00FF09C9">
      <w:pPr>
        <w:pStyle w:val="Ttulo2"/>
        <w:numPr>
          <w:ilvl w:val="0"/>
          <w:numId w:val="3"/>
        </w:numPr>
        <w:spacing w:line="276" w:lineRule="auto"/>
        <w:jc w:val="both"/>
        <w:rPr>
          <w:rFonts w:ascii="Arial" w:hAnsi="Arial" w:cs="Arial"/>
          <w:sz w:val="22"/>
          <w:szCs w:val="22"/>
        </w:rPr>
      </w:pPr>
      <w:bookmarkStart w:id="7" w:name="_Toc129332905"/>
      <w:bookmarkStart w:id="8" w:name="_Toc210228112"/>
      <w:r w:rsidRPr="00C4764F">
        <w:rPr>
          <w:rFonts w:ascii="Arial" w:hAnsi="Arial" w:cs="Arial"/>
          <w:sz w:val="22"/>
          <w:szCs w:val="22"/>
        </w:rPr>
        <w:lastRenderedPageBreak/>
        <w:t>ALCANCE</w:t>
      </w:r>
      <w:bookmarkEnd w:id="7"/>
      <w:bookmarkEnd w:id="8"/>
    </w:p>
    <w:p w14:paraId="56CDE7A5" w14:textId="77777777" w:rsidR="00FF09C9" w:rsidRPr="00C4764F" w:rsidRDefault="00FF09C9" w:rsidP="00FF09C9">
      <w:pPr>
        <w:spacing w:after="0" w:line="240" w:lineRule="auto"/>
        <w:rPr>
          <w:rFonts w:ascii="Arial" w:hAnsi="Arial" w:cs="Arial"/>
          <w:b/>
        </w:rPr>
      </w:pPr>
    </w:p>
    <w:p w14:paraId="343C9004" w14:textId="77777777" w:rsidR="00FF09C9" w:rsidRPr="00C4764F" w:rsidRDefault="00FF09C9" w:rsidP="00FF09C9">
      <w:pPr>
        <w:spacing w:after="0" w:line="240" w:lineRule="auto"/>
        <w:jc w:val="both"/>
        <w:rPr>
          <w:rFonts w:ascii="Arial" w:hAnsi="Arial" w:cs="Arial"/>
        </w:rPr>
      </w:pPr>
      <w:r w:rsidRPr="00C4764F">
        <w:rPr>
          <w:rFonts w:ascii="Arial" w:hAnsi="Arial" w:cs="Arial"/>
        </w:rPr>
        <w:t>El presente Programa de Gestión Documental actualizado por la Superintendencia del Subsidio Familiar es aplicable a todos los documentos producidos y recibidos por la entidad con el fin que sean desarrolladas las actividades misionales y de apoyo a la gestión en cualquier soporte en el que se encuentren los mismos ya sea por servidores públicos o en general a cualquier persona que intervenga en estas actividades que generen documentos inherentes a estas actividades.</w:t>
      </w:r>
    </w:p>
    <w:p w14:paraId="126DB296" w14:textId="77777777" w:rsidR="00FF09C9" w:rsidRPr="00C4764F" w:rsidRDefault="00FF09C9" w:rsidP="00FF09C9">
      <w:pPr>
        <w:spacing w:after="0" w:line="240" w:lineRule="auto"/>
        <w:jc w:val="both"/>
        <w:rPr>
          <w:rFonts w:ascii="Arial" w:hAnsi="Arial" w:cs="Arial"/>
        </w:rPr>
      </w:pPr>
    </w:p>
    <w:p w14:paraId="1568E2C3" w14:textId="5ADAB693" w:rsidR="00FF09C9" w:rsidRPr="00C4764F" w:rsidRDefault="32BB4B60" w:rsidP="00FF09C9">
      <w:pPr>
        <w:spacing w:after="0" w:line="240" w:lineRule="auto"/>
        <w:jc w:val="both"/>
        <w:rPr>
          <w:rFonts w:ascii="Arial" w:hAnsi="Arial" w:cs="Arial"/>
        </w:rPr>
      </w:pPr>
      <w:r w:rsidRPr="00C4764F">
        <w:rPr>
          <w:rFonts w:ascii="Arial" w:hAnsi="Arial" w:cs="Arial"/>
        </w:rPr>
        <w:t xml:space="preserve">Este instrumento archivístico se encuentra alineado </w:t>
      </w:r>
      <w:r w:rsidR="40D60FC7" w:rsidRPr="00C4764F">
        <w:rPr>
          <w:rFonts w:ascii="Arial" w:hAnsi="Arial" w:cs="Arial"/>
        </w:rPr>
        <w:t xml:space="preserve">con </w:t>
      </w:r>
      <w:r w:rsidRPr="00C4764F">
        <w:rPr>
          <w:rFonts w:ascii="Arial" w:hAnsi="Arial" w:cs="Arial"/>
        </w:rPr>
        <w:t xml:space="preserve">el Plan estratégico Institucional y sus tiempos de implementación abarcan las vigencias (2026 – 2029). Enmarca los lineamientos de los </w:t>
      </w:r>
      <w:r w:rsidR="18B0BB38" w:rsidRPr="00C4764F">
        <w:rPr>
          <w:rFonts w:ascii="Arial" w:hAnsi="Arial" w:cs="Arial"/>
        </w:rPr>
        <w:t>ocho (</w:t>
      </w:r>
      <w:r w:rsidRPr="00C4764F">
        <w:rPr>
          <w:rFonts w:ascii="Arial" w:hAnsi="Arial" w:cs="Arial"/>
        </w:rPr>
        <w:t>8</w:t>
      </w:r>
      <w:ins w:id="9" w:author="William Alexis Arenas Rivera" w:date="2025-09-30T19:01:00Z">
        <w:r w:rsidR="7F1296FF" w:rsidRPr="00C4764F">
          <w:rPr>
            <w:rFonts w:ascii="Arial" w:hAnsi="Arial" w:cs="Arial"/>
          </w:rPr>
          <w:t>)</w:t>
        </w:r>
      </w:ins>
      <w:r w:rsidRPr="00C4764F">
        <w:rPr>
          <w:rFonts w:ascii="Arial" w:hAnsi="Arial" w:cs="Arial"/>
        </w:rPr>
        <w:t xml:space="preserve"> procesos de la gestión documental (planeación, producción, gestión y trámite, organización, transferencia, disposición final, preservación a largo plazo y valoración) para cualquier tipo de soporte, así como describe los programas específicos.</w:t>
      </w:r>
    </w:p>
    <w:p w14:paraId="73D00424" w14:textId="77777777" w:rsidR="00FF09C9" w:rsidRPr="00C4764F" w:rsidRDefault="00FF09C9" w:rsidP="00FF09C9">
      <w:pPr>
        <w:spacing w:after="0" w:line="240" w:lineRule="auto"/>
        <w:jc w:val="both"/>
        <w:rPr>
          <w:rFonts w:ascii="Arial" w:hAnsi="Arial" w:cs="Arial"/>
        </w:rPr>
      </w:pPr>
    </w:p>
    <w:p w14:paraId="0E3BC6DA" w14:textId="2113039F" w:rsidR="00FF09C9" w:rsidRPr="00C4764F" w:rsidRDefault="32BB4B60" w:rsidP="00FF09C9">
      <w:pPr>
        <w:spacing w:after="0" w:line="240" w:lineRule="auto"/>
        <w:jc w:val="both"/>
        <w:rPr>
          <w:rFonts w:ascii="Arial" w:hAnsi="Arial" w:cs="Arial"/>
        </w:rPr>
      </w:pPr>
      <w:r w:rsidRPr="00C4764F">
        <w:rPr>
          <w:rFonts w:ascii="Arial" w:hAnsi="Arial" w:cs="Arial"/>
        </w:rPr>
        <w:t>Los proyectos que articulan y desarrollan estos lineamientos y programas se encuentran establecidos en el Plan Institucional de Archivos de la Superintendencia del Subsidio Familiar los cuales son apalancados mediante los recursos designados tanto de funcionamiento e inversión.</w:t>
      </w:r>
    </w:p>
    <w:p w14:paraId="264850B8" w14:textId="77777777" w:rsidR="00FF09C9" w:rsidRPr="00C4764F" w:rsidRDefault="00FF09C9" w:rsidP="00FF09C9">
      <w:pPr>
        <w:spacing w:after="0" w:line="240" w:lineRule="auto"/>
        <w:jc w:val="both"/>
        <w:rPr>
          <w:rFonts w:ascii="Arial" w:hAnsi="Arial" w:cs="Arial"/>
        </w:rPr>
      </w:pPr>
    </w:p>
    <w:p w14:paraId="3F4D6D2C" w14:textId="77777777" w:rsidR="00FF09C9" w:rsidRPr="00C4764F" w:rsidRDefault="00FF09C9" w:rsidP="00FF09C9">
      <w:pPr>
        <w:spacing w:after="0" w:line="240" w:lineRule="auto"/>
        <w:jc w:val="both"/>
        <w:rPr>
          <w:rFonts w:ascii="Arial" w:hAnsi="Arial" w:cs="Arial"/>
        </w:rPr>
      </w:pPr>
      <w:r w:rsidRPr="00C4764F">
        <w:rPr>
          <w:rFonts w:ascii="Arial" w:hAnsi="Arial" w:cs="Arial"/>
        </w:rPr>
        <w:t>En consecuencia, el PGD aporta también en:</w:t>
      </w:r>
    </w:p>
    <w:p w14:paraId="18621205" w14:textId="77777777" w:rsidR="00FF09C9" w:rsidRPr="00C4764F" w:rsidRDefault="00FF09C9" w:rsidP="00FF09C9">
      <w:pPr>
        <w:spacing w:after="0" w:line="240" w:lineRule="auto"/>
        <w:jc w:val="both"/>
        <w:rPr>
          <w:rFonts w:ascii="Arial" w:hAnsi="Arial" w:cs="Arial"/>
        </w:rPr>
      </w:pPr>
    </w:p>
    <w:p w14:paraId="055A05EA" w14:textId="77777777" w:rsidR="00FF09C9" w:rsidRPr="00C4764F" w:rsidRDefault="00FF09C9" w:rsidP="00FF09C9">
      <w:pPr>
        <w:pStyle w:val="Prrafodelista"/>
        <w:numPr>
          <w:ilvl w:val="0"/>
          <w:numId w:val="5"/>
        </w:numPr>
        <w:spacing w:after="0" w:line="240" w:lineRule="auto"/>
        <w:jc w:val="both"/>
        <w:rPr>
          <w:rFonts w:ascii="Arial" w:hAnsi="Arial" w:cs="Arial"/>
        </w:rPr>
      </w:pPr>
      <w:r w:rsidRPr="00C4764F">
        <w:rPr>
          <w:rFonts w:ascii="Arial" w:hAnsi="Arial" w:cs="Arial"/>
        </w:rPr>
        <w:t>Normalización y fortalecimiento de procesos y operaciones propias de la gestión documental.</w:t>
      </w:r>
    </w:p>
    <w:p w14:paraId="69A1890B" w14:textId="77777777" w:rsidR="00FF09C9" w:rsidRPr="00C4764F" w:rsidRDefault="00FF09C9" w:rsidP="00FF09C9">
      <w:pPr>
        <w:pStyle w:val="Prrafodelista"/>
        <w:numPr>
          <w:ilvl w:val="0"/>
          <w:numId w:val="5"/>
        </w:numPr>
        <w:spacing w:after="0" w:line="240" w:lineRule="auto"/>
        <w:jc w:val="both"/>
        <w:rPr>
          <w:rFonts w:ascii="Arial" w:hAnsi="Arial" w:cs="Arial"/>
        </w:rPr>
      </w:pPr>
      <w:r w:rsidRPr="00C4764F">
        <w:rPr>
          <w:rFonts w:ascii="Arial" w:hAnsi="Arial" w:cs="Arial"/>
        </w:rPr>
        <w:t>Actualización y modernización de los procesos documentales dentro de la entidad.</w:t>
      </w:r>
    </w:p>
    <w:p w14:paraId="75135D2F" w14:textId="77777777" w:rsidR="00FF09C9" w:rsidRPr="00C4764F" w:rsidRDefault="00FF09C9" w:rsidP="00FF09C9">
      <w:pPr>
        <w:pStyle w:val="Prrafodelista"/>
        <w:numPr>
          <w:ilvl w:val="0"/>
          <w:numId w:val="5"/>
        </w:numPr>
        <w:spacing w:after="0" w:line="240" w:lineRule="auto"/>
        <w:jc w:val="both"/>
        <w:rPr>
          <w:rFonts w:ascii="Arial" w:hAnsi="Arial" w:cs="Arial"/>
        </w:rPr>
      </w:pPr>
      <w:r w:rsidRPr="00C4764F">
        <w:rPr>
          <w:rFonts w:ascii="Arial" w:hAnsi="Arial" w:cs="Arial"/>
        </w:rPr>
        <w:t>Racionalización del uso eficiente del papel e impulso mediante la implementación de tecnologías de información.</w:t>
      </w:r>
    </w:p>
    <w:p w14:paraId="02EACD63" w14:textId="77777777" w:rsidR="00FF09C9" w:rsidRPr="00C4764F" w:rsidRDefault="00FF09C9" w:rsidP="00FF09C9">
      <w:pPr>
        <w:pStyle w:val="Prrafodelista"/>
        <w:numPr>
          <w:ilvl w:val="0"/>
          <w:numId w:val="5"/>
        </w:numPr>
        <w:spacing w:after="0" w:line="240" w:lineRule="auto"/>
        <w:jc w:val="both"/>
        <w:rPr>
          <w:rFonts w:ascii="Arial" w:hAnsi="Arial" w:cs="Arial"/>
        </w:rPr>
      </w:pPr>
      <w:r w:rsidRPr="00C4764F">
        <w:rPr>
          <w:rFonts w:ascii="Arial" w:hAnsi="Arial" w:cs="Arial"/>
        </w:rPr>
        <w:t>Eficiencia administrativa y eficacia en los tiempos de respuesta de las actividades propias de la gestión documental.</w:t>
      </w:r>
    </w:p>
    <w:p w14:paraId="04D60571" w14:textId="77777777" w:rsidR="00FF09C9" w:rsidRPr="00C4764F" w:rsidRDefault="00FF09C9" w:rsidP="00FF09C9">
      <w:pPr>
        <w:spacing w:after="0" w:line="240" w:lineRule="auto"/>
        <w:jc w:val="both"/>
        <w:rPr>
          <w:rFonts w:ascii="Arial" w:hAnsi="Arial" w:cs="Arial"/>
        </w:rPr>
      </w:pPr>
    </w:p>
    <w:p w14:paraId="219B758E" w14:textId="77777777" w:rsidR="00FF09C9" w:rsidRPr="00C4764F" w:rsidRDefault="00FF09C9" w:rsidP="00FF09C9">
      <w:pPr>
        <w:spacing w:after="0" w:line="240" w:lineRule="auto"/>
        <w:jc w:val="both"/>
        <w:rPr>
          <w:rFonts w:ascii="Arial" w:hAnsi="Arial" w:cs="Arial"/>
        </w:rPr>
      </w:pPr>
      <w:r w:rsidRPr="00C4764F">
        <w:rPr>
          <w:rFonts w:ascii="Arial" w:hAnsi="Arial" w:cs="Arial"/>
        </w:rPr>
        <w:t xml:space="preserve">Es así como desde los lineamientos del Modelo Integrado de Planeación y Gestión (MIPG) y el sostenimiento del Sistema Integrado de Gestión (SIG) se harán ejercicios de apropiación de las estrategias transversales, encaminadas a promover la transparencia y la lucha contra la corrupción; la gestión ambiental; la seguridad y salud en el trabajo; y, la seguridad digital y de la información. </w:t>
      </w:r>
    </w:p>
    <w:p w14:paraId="63F98737" w14:textId="77777777" w:rsidR="00FF09C9" w:rsidRPr="00C4764F" w:rsidRDefault="00FF09C9" w:rsidP="00FF09C9">
      <w:pPr>
        <w:spacing w:after="0" w:line="240" w:lineRule="auto"/>
        <w:jc w:val="both"/>
        <w:rPr>
          <w:rFonts w:ascii="Arial" w:hAnsi="Arial" w:cs="Arial"/>
        </w:rPr>
      </w:pPr>
    </w:p>
    <w:p w14:paraId="76C5343D" w14:textId="77777777" w:rsidR="00FF09C9" w:rsidRPr="00C4764F" w:rsidRDefault="00FF09C9" w:rsidP="00FF09C9">
      <w:pPr>
        <w:spacing w:after="0" w:line="240" w:lineRule="auto"/>
        <w:jc w:val="both"/>
        <w:rPr>
          <w:rFonts w:ascii="Arial" w:hAnsi="Arial" w:cs="Arial"/>
        </w:rPr>
      </w:pPr>
      <w:r w:rsidRPr="00C4764F">
        <w:rPr>
          <w:rFonts w:ascii="Arial" w:hAnsi="Arial" w:cs="Arial"/>
        </w:rPr>
        <w:t xml:space="preserve">En este sentido, se generarán espacios participativos que involucren de forma integral las áreas de la entidad, con el fin de comunicar e interiorizar su implementación con acciones tendientes a fortalecer la confianza y reducir los riesgos de gestión y corrupción, para proteger los intereses de los grupos de valor. </w:t>
      </w:r>
    </w:p>
    <w:p w14:paraId="0671F5DC" w14:textId="77777777" w:rsidR="00FF09C9" w:rsidRPr="00C4764F" w:rsidRDefault="00FF09C9" w:rsidP="00FF09C9">
      <w:pPr>
        <w:spacing w:after="0" w:line="240" w:lineRule="auto"/>
        <w:jc w:val="both"/>
        <w:rPr>
          <w:rFonts w:ascii="Arial" w:hAnsi="Arial" w:cs="Arial"/>
        </w:rPr>
      </w:pPr>
      <w:r w:rsidRPr="00C4764F">
        <w:rPr>
          <w:rFonts w:ascii="Arial" w:hAnsi="Arial" w:cs="Arial"/>
        </w:rPr>
        <w:t xml:space="preserve">Para la organización y preservación del patrimonio documental de la </w:t>
      </w:r>
      <w:proofErr w:type="spellStart"/>
      <w:r w:rsidRPr="00C4764F">
        <w:rPr>
          <w:rFonts w:ascii="Arial" w:hAnsi="Arial" w:cs="Arial"/>
        </w:rPr>
        <w:t>SuperSubsidio</w:t>
      </w:r>
      <w:proofErr w:type="spellEnd"/>
      <w:r w:rsidRPr="00C4764F">
        <w:rPr>
          <w:rFonts w:ascii="Arial" w:hAnsi="Arial" w:cs="Arial"/>
        </w:rPr>
        <w:t xml:space="preserve"> y de la documentación generada a partir de la entrada en funcionamiento de la entidad, buscando desarrollar y fortalecer las competencias misionales y administrativas del personal a cargo de la operación, así como las condiciones generales de su conservación.</w:t>
      </w:r>
    </w:p>
    <w:p w14:paraId="5CF1A966" w14:textId="77777777" w:rsidR="00FF09C9" w:rsidRPr="00C4764F" w:rsidRDefault="00FF09C9" w:rsidP="00FF09C9">
      <w:pPr>
        <w:spacing w:after="0" w:line="240" w:lineRule="auto"/>
        <w:jc w:val="both"/>
        <w:rPr>
          <w:rFonts w:ascii="Arial" w:hAnsi="Arial" w:cs="Arial"/>
        </w:rPr>
      </w:pPr>
    </w:p>
    <w:p w14:paraId="3DFC9BE6" w14:textId="77777777" w:rsidR="00FF09C9" w:rsidRPr="00C4764F" w:rsidRDefault="00FF09C9" w:rsidP="00FF09C9">
      <w:pPr>
        <w:spacing w:after="0" w:line="240" w:lineRule="auto"/>
        <w:jc w:val="both"/>
        <w:rPr>
          <w:rFonts w:ascii="Arial" w:hAnsi="Arial" w:cs="Arial"/>
        </w:rPr>
      </w:pPr>
      <w:r w:rsidRPr="00C4764F">
        <w:rPr>
          <w:rFonts w:ascii="Arial" w:hAnsi="Arial" w:cs="Arial"/>
        </w:rPr>
        <w:lastRenderedPageBreak/>
        <w:t>Este instrumento archivístico, estará dirigido por la Secretaría general y su implementación se realizará mediante el grupo de Gestión Documental y Notificaciones.</w:t>
      </w:r>
    </w:p>
    <w:p w14:paraId="1EF5AB56" w14:textId="77777777" w:rsidR="00FF09C9" w:rsidRPr="00C4764F" w:rsidRDefault="00FF09C9" w:rsidP="00FF09C9">
      <w:pPr>
        <w:jc w:val="both"/>
        <w:rPr>
          <w:rFonts w:ascii="Arial" w:hAnsi="Arial" w:cs="Arial"/>
        </w:rPr>
      </w:pPr>
    </w:p>
    <w:p w14:paraId="51BAC17B" w14:textId="77777777" w:rsidR="00FF09C9" w:rsidRPr="00C4764F" w:rsidRDefault="00FF09C9" w:rsidP="00FF09C9">
      <w:pPr>
        <w:jc w:val="both"/>
        <w:rPr>
          <w:rFonts w:ascii="Arial" w:hAnsi="Arial" w:cs="Arial"/>
        </w:rPr>
      </w:pPr>
      <w:r w:rsidRPr="00C4764F">
        <w:rPr>
          <w:rFonts w:ascii="Arial" w:hAnsi="Arial" w:cs="Arial"/>
        </w:rPr>
        <w:t>En consecuencia, el Programa de Gestión Documental abarca los lineamientos de los procesos de gestión documental mediante el desarrollo de las actividades de diseño, implementación, seguimiento, evaluación, mejora y automatización establecidos en este instrumento archivístico, hasta la armonización con los diferentes sistemas de gestión en la Superintendencia del Subsidio Familiar.</w:t>
      </w:r>
    </w:p>
    <w:p w14:paraId="049D7137" w14:textId="77777777" w:rsidR="00FF09C9" w:rsidRPr="00C4764F" w:rsidRDefault="00FF09C9" w:rsidP="00FF09C9">
      <w:pPr>
        <w:jc w:val="both"/>
        <w:rPr>
          <w:rFonts w:ascii="Arial" w:hAnsi="Arial" w:cs="Arial"/>
        </w:rPr>
      </w:pPr>
    </w:p>
    <w:p w14:paraId="270D032E" w14:textId="5AF998F1" w:rsidR="00FF09C9" w:rsidRPr="00C4764F" w:rsidRDefault="32BB4B60" w:rsidP="00FF09C9">
      <w:pPr>
        <w:pStyle w:val="Ttulo2"/>
        <w:numPr>
          <w:ilvl w:val="0"/>
          <w:numId w:val="3"/>
        </w:numPr>
        <w:spacing w:line="276" w:lineRule="auto"/>
        <w:jc w:val="both"/>
        <w:rPr>
          <w:rFonts w:ascii="Arial" w:hAnsi="Arial" w:cs="Arial"/>
          <w:sz w:val="22"/>
          <w:szCs w:val="22"/>
        </w:rPr>
      </w:pPr>
      <w:bookmarkStart w:id="10" w:name="_Toc129332906"/>
      <w:bookmarkStart w:id="11" w:name="_Toc210228113"/>
      <w:r w:rsidRPr="00C4764F">
        <w:rPr>
          <w:rFonts w:ascii="Arial" w:hAnsi="Arial" w:cs="Arial"/>
          <w:sz w:val="22"/>
          <w:szCs w:val="22"/>
        </w:rPr>
        <w:t>DEFINICIONES Y/O SIGLAS</w:t>
      </w:r>
      <w:bookmarkEnd w:id="10"/>
      <w:r w:rsidR="00FF09C9" w:rsidRPr="00C4764F">
        <w:rPr>
          <w:rStyle w:val="Refdenotaalpie"/>
          <w:rFonts w:ascii="Arial" w:hAnsi="Arial" w:cs="Arial"/>
          <w:sz w:val="22"/>
          <w:szCs w:val="22"/>
        </w:rPr>
        <w:footnoteReference w:id="1"/>
      </w:r>
      <w:bookmarkEnd w:id="11"/>
    </w:p>
    <w:p w14:paraId="393FB807" w14:textId="77777777" w:rsidR="00FF09C9" w:rsidRPr="00C4764F" w:rsidRDefault="00FF09C9" w:rsidP="00FF09C9">
      <w:pPr>
        <w:jc w:val="both"/>
        <w:rPr>
          <w:rFonts w:ascii="Arial" w:hAnsi="Arial" w:cs="Arial"/>
        </w:rPr>
      </w:pPr>
    </w:p>
    <w:p w14:paraId="5C83C6D9" w14:textId="77777777" w:rsidR="00FF09C9" w:rsidRPr="00C4764F" w:rsidRDefault="00FF09C9" w:rsidP="00FF09C9">
      <w:pPr>
        <w:jc w:val="both"/>
        <w:rPr>
          <w:rFonts w:ascii="Arial" w:hAnsi="Arial" w:cs="Arial"/>
        </w:rPr>
      </w:pPr>
      <w:r w:rsidRPr="00C4764F">
        <w:rPr>
          <w:rFonts w:ascii="Arial" w:hAnsi="Arial" w:cs="Arial"/>
          <w:b/>
        </w:rPr>
        <w:t>Acceso a documentos de archivo:</w:t>
      </w:r>
      <w:r w:rsidRPr="00C4764F">
        <w:rPr>
          <w:rFonts w:ascii="Arial" w:hAnsi="Arial" w:cs="Arial"/>
        </w:rPr>
        <w:t xml:space="preserve"> Derecho de los ciudadanos y atribución de las autoridades a consultar la información que conservan los archivos de las instituciones u organizaciones que desarrollan funciones públicas, en los términos consagrados por la Ley; dicho ejercicio estará limitado cuando se trate de información sujeta a reserva, previa autorización por la Constitución y la Ley.</w:t>
      </w:r>
    </w:p>
    <w:p w14:paraId="467058A9" w14:textId="77777777" w:rsidR="00FF09C9" w:rsidRPr="00C4764F" w:rsidRDefault="00FF09C9" w:rsidP="00FF09C9">
      <w:pPr>
        <w:jc w:val="both"/>
        <w:rPr>
          <w:rFonts w:ascii="Arial" w:hAnsi="Arial" w:cs="Arial"/>
        </w:rPr>
      </w:pPr>
      <w:r w:rsidRPr="00C4764F">
        <w:rPr>
          <w:rFonts w:ascii="Arial" w:hAnsi="Arial" w:cs="Arial"/>
          <w:b/>
        </w:rPr>
        <w:t>Administración de archivos:</w:t>
      </w:r>
      <w:r w:rsidRPr="00C4764F">
        <w:rPr>
          <w:rFonts w:ascii="Arial" w:hAnsi="Arial" w:cs="Arial"/>
        </w:rPr>
        <w:t xml:space="preserve"> Conjunto de estrategias organizacionales dirigidas a la planeación, dirección y control de los recursos físicos, técnicos, tecnológicos, financieros y del talento humano, para el eficiente funcionamiento de los archivos. </w:t>
      </w:r>
    </w:p>
    <w:p w14:paraId="5F061F76" w14:textId="77777777" w:rsidR="00FF09C9" w:rsidRPr="00C4764F" w:rsidRDefault="00FF09C9" w:rsidP="00FF09C9">
      <w:pPr>
        <w:jc w:val="both"/>
        <w:rPr>
          <w:rFonts w:ascii="Arial" w:hAnsi="Arial" w:cs="Arial"/>
        </w:rPr>
      </w:pPr>
      <w:r w:rsidRPr="00C4764F">
        <w:rPr>
          <w:rFonts w:ascii="Arial" w:hAnsi="Arial" w:cs="Arial"/>
          <w:b/>
        </w:rPr>
        <w:t>Almacenamiento de documentos:</w:t>
      </w:r>
      <w:r w:rsidRPr="00C4764F">
        <w:rPr>
          <w:rFonts w:ascii="Arial" w:hAnsi="Arial" w:cs="Arial"/>
        </w:rPr>
        <w:t xml:space="preserve"> Acción de guardar sistemáticamente documentos de archivo en espacios, mobiliario y unidades de conservación apropiadas.</w:t>
      </w:r>
    </w:p>
    <w:p w14:paraId="08F1EA6E" w14:textId="77777777" w:rsidR="00FF09C9" w:rsidRPr="00C4764F" w:rsidRDefault="00FF09C9" w:rsidP="00FF09C9">
      <w:pPr>
        <w:jc w:val="both"/>
        <w:rPr>
          <w:rFonts w:ascii="Arial" w:hAnsi="Arial" w:cs="Arial"/>
        </w:rPr>
      </w:pPr>
      <w:r w:rsidRPr="00C4764F">
        <w:rPr>
          <w:rFonts w:ascii="Arial" w:hAnsi="Arial" w:cs="Arial"/>
          <w:b/>
        </w:rPr>
        <w:t>Archivo:</w:t>
      </w:r>
      <w:r w:rsidRPr="00C4764F">
        <w:rPr>
          <w:rFonts w:ascii="Arial" w:hAnsi="Arial" w:cs="Arial"/>
        </w:rPr>
        <w:t xml:space="preserve"> Conjunto de documentos, sea cual fuere su fecha, forma y soporte material, acumulados en un proceso natural por una persona o entidad pública o privada, en el transcurso de su gestión, conservados respetando aquel orden para servir como testimonio e información a la persona o institución que los produce y a los ciudadanos, o como fuentes de la historia. También se puede entender como la institución que está al servicio de la gestión administrativa, la información, la investigación y la cultura. </w:t>
      </w:r>
    </w:p>
    <w:p w14:paraId="43BB3B67" w14:textId="77777777" w:rsidR="00FF09C9" w:rsidRPr="00C4764F" w:rsidRDefault="00FF09C9" w:rsidP="00FF09C9">
      <w:pPr>
        <w:jc w:val="both"/>
        <w:rPr>
          <w:rFonts w:ascii="Arial" w:hAnsi="Arial" w:cs="Arial"/>
        </w:rPr>
      </w:pPr>
      <w:r w:rsidRPr="00C4764F">
        <w:rPr>
          <w:rFonts w:ascii="Arial" w:hAnsi="Arial" w:cs="Arial"/>
          <w:b/>
        </w:rPr>
        <w:t>Archivo central:</w:t>
      </w:r>
      <w:r w:rsidRPr="00C4764F">
        <w:rPr>
          <w:rFonts w:ascii="Arial" w:hAnsi="Arial" w:cs="Arial"/>
        </w:rPr>
        <w:t xml:space="preserve"> Unidad administrativa que coordina y controla el funcionamiento de los archivos de gestión y reúne los documentos transferidos por los mismos una vez finalizado su trámite y cuando su consulta es constante.</w:t>
      </w:r>
    </w:p>
    <w:p w14:paraId="00E2B62A" w14:textId="77777777" w:rsidR="00FF09C9" w:rsidRPr="00C4764F" w:rsidRDefault="00FF09C9" w:rsidP="00FF09C9">
      <w:pPr>
        <w:jc w:val="both"/>
        <w:rPr>
          <w:rFonts w:ascii="Arial" w:hAnsi="Arial" w:cs="Arial"/>
        </w:rPr>
      </w:pPr>
      <w:r w:rsidRPr="00C4764F">
        <w:rPr>
          <w:rFonts w:ascii="Arial" w:hAnsi="Arial" w:cs="Arial"/>
          <w:b/>
        </w:rPr>
        <w:t>Archivo de gestión:</w:t>
      </w:r>
      <w:r w:rsidRPr="00C4764F">
        <w:rPr>
          <w:rFonts w:ascii="Arial" w:hAnsi="Arial" w:cs="Arial"/>
        </w:rPr>
        <w:t xml:space="preserve"> Archivo de la oficina productora que reúne su documentación en trámite, sometida a continua utilización y consulta administrativa.</w:t>
      </w:r>
    </w:p>
    <w:p w14:paraId="14731146" w14:textId="77777777" w:rsidR="00FF09C9" w:rsidRPr="00C4764F" w:rsidRDefault="00FF09C9" w:rsidP="00FF09C9">
      <w:pPr>
        <w:jc w:val="both"/>
        <w:rPr>
          <w:rFonts w:ascii="Arial" w:hAnsi="Arial" w:cs="Arial"/>
        </w:rPr>
      </w:pPr>
      <w:r w:rsidRPr="00C4764F">
        <w:rPr>
          <w:rFonts w:ascii="Arial" w:hAnsi="Arial" w:cs="Arial"/>
          <w:b/>
        </w:rPr>
        <w:t>Archivo del orden nacional:</w:t>
      </w:r>
      <w:r w:rsidRPr="00C4764F">
        <w:rPr>
          <w:rFonts w:ascii="Arial" w:hAnsi="Arial" w:cs="Arial"/>
        </w:rPr>
        <w:t xml:space="preserve"> Archivo integrado por los fondos documentales procedentes de los organismos del orden nacional y por aquellos que recibe en custodia. </w:t>
      </w:r>
    </w:p>
    <w:p w14:paraId="1D6A5DC2" w14:textId="77777777" w:rsidR="00FF09C9" w:rsidRPr="00C4764F" w:rsidRDefault="00FF09C9" w:rsidP="00FF09C9">
      <w:pPr>
        <w:jc w:val="both"/>
        <w:rPr>
          <w:rFonts w:ascii="Arial" w:hAnsi="Arial" w:cs="Arial"/>
        </w:rPr>
      </w:pPr>
      <w:r w:rsidRPr="00C4764F">
        <w:rPr>
          <w:rFonts w:ascii="Arial" w:hAnsi="Arial" w:cs="Arial"/>
          <w:b/>
        </w:rPr>
        <w:lastRenderedPageBreak/>
        <w:t>Archivo electrónico:</w:t>
      </w:r>
      <w:r w:rsidRPr="00C4764F">
        <w:rPr>
          <w:rFonts w:ascii="Arial" w:hAnsi="Arial" w:cs="Arial"/>
        </w:rPr>
        <w:t xml:space="preserve"> Conjunto de documentos electrónicos producidos y tratados archivísticamente, siguiendo la estructura-orgánico funcional del productor, acumulados en un proceso natural por una persona o institución pública o privada, en el transcurso de su gestión.</w:t>
      </w:r>
    </w:p>
    <w:p w14:paraId="149BAAB7" w14:textId="77777777" w:rsidR="00FF09C9" w:rsidRPr="00C4764F" w:rsidRDefault="00FF09C9" w:rsidP="00FF09C9">
      <w:pPr>
        <w:jc w:val="both"/>
        <w:rPr>
          <w:rFonts w:ascii="Arial" w:hAnsi="Arial" w:cs="Arial"/>
        </w:rPr>
      </w:pPr>
      <w:r w:rsidRPr="00C4764F">
        <w:rPr>
          <w:rFonts w:ascii="Arial" w:hAnsi="Arial" w:cs="Arial"/>
          <w:b/>
        </w:rPr>
        <w:t>Archivo General de la Nación Jorge Palacios Preciado:</w:t>
      </w:r>
      <w:r w:rsidRPr="00C4764F">
        <w:rPr>
          <w:rFonts w:ascii="Arial" w:hAnsi="Arial" w:cs="Arial"/>
        </w:rPr>
        <w:t xml:space="preserve"> Establecimiento público encargado de formular, orientar y controlar la política archivística nacional. Dirige y coordina el Sistema Nacional de Archivos y es responsable de la salvaguarda del patrimonio documental de la nación y de la conservación y la difusión del acervo documental que lo integra y del que se le confía en custodia.</w:t>
      </w:r>
    </w:p>
    <w:p w14:paraId="32F0F866" w14:textId="77777777" w:rsidR="00FF09C9" w:rsidRPr="00C4764F" w:rsidRDefault="00FF09C9" w:rsidP="00FF09C9">
      <w:pPr>
        <w:jc w:val="both"/>
        <w:rPr>
          <w:rFonts w:ascii="Arial" w:hAnsi="Arial" w:cs="Arial"/>
        </w:rPr>
      </w:pPr>
      <w:r w:rsidRPr="00C4764F">
        <w:rPr>
          <w:rFonts w:ascii="Arial" w:hAnsi="Arial" w:cs="Arial"/>
          <w:b/>
        </w:rPr>
        <w:t>Archivo histórico:</w:t>
      </w:r>
      <w:r w:rsidRPr="00C4764F">
        <w:rPr>
          <w:rFonts w:ascii="Arial" w:hAnsi="Arial" w:cs="Arial"/>
        </w:rPr>
        <w:t xml:space="preserve"> Archivo conformado por los documentos que por decisión del correspondiente Comité Interno de Archivo o quién ejerza las mismas funciones, deben conservarse permanentemente, dado su valor como fuente para la investigación, la ciencia y la cultura. Este tipo de archivo también puede conservar documentos históricos recibidos por donación, depósito voluntario, adquisición o expropiación.</w:t>
      </w:r>
    </w:p>
    <w:p w14:paraId="61762EF1" w14:textId="77777777" w:rsidR="00FF09C9" w:rsidRPr="00C4764F" w:rsidRDefault="00FF09C9" w:rsidP="00FF09C9">
      <w:pPr>
        <w:jc w:val="both"/>
        <w:rPr>
          <w:rFonts w:ascii="Arial" w:hAnsi="Arial" w:cs="Arial"/>
        </w:rPr>
      </w:pPr>
      <w:r w:rsidRPr="00C4764F">
        <w:rPr>
          <w:rFonts w:ascii="Arial" w:hAnsi="Arial" w:cs="Arial"/>
          <w:b/>
        </w:rPr>
        <w:t>Archivo total:</w:t>
      </w:r>
      <w:r w:rsidRPr="00C4764F">
        <w:rPr>
          <w:rFonts w:ascii="Arial" w:hAnsi="Arial" w:cs="Arial"/>
        </w:rPr>
        <w:t xml:space="preserve"> Concepto que hace referencia al proceso integral de los documentos en su ciclo vital.</w:t>
      </w:r>
    </w:p>
    <w:p w14:paraId="0DF3B97E" w14:textId="77777777" w:rsidR="00FF09C9" w:rsidRPr="00C4764F" w:rsidRDefault="00FF09C9" w:rsidP="00FF09C9">
      <w:pPr>
        <w:jc w:val="both"/>
        <w:rPr>
          <w:rFonts w:ascii="Arial" w:hAnsi="Arial" w:cs="Arial"/>
        </w:rPr>
      </w:pPr>
      <w:r w:rsidRPr="00C4764F">
        <w:rPr>
          <w:rFonts w:ascii="Arial" w:hAnsi="Arial" w:cs="Arial"/>
          <w:b/>
        </w:rPr>
        <w:t>Asunto:</w:t>
      </w:r>
      <w:r w:rsidRPr="00C4764F">
        <w:rPr>
          <w:rFonts w:ascii="Arial" w:hAnsi="Arial" w:cs="Arial"/>
        </w:rPr>
        <w:t xml:space="preserve"> Contenido de una unidad documental generado por una acción administrativa.</w:t>
      </w:r>
    </w:p>
    <w:p w14:paraId="5A1FE226" w14:textId="77777777" w:rsidR="00FF09C9" w:rsidRPr="00C4764F" w:rsidRDefault="00FF09C9" w:rsidP="00FF09C9">
      <w:pPr>
        <w:jc w:val="both"/>
        <w:rPr>
          <w:rFonts w:ascii="Arial" w:hAnsi="Arial" w:cs="Arial"/>
        </w:rPr>
      </w:pPr>
      <w:r w:rsidRPr="00C4764F">
        <w:rPr>
          <w:rFonts w:ascii="Arial" w:hAnsi="Arial" w:cs="Arial"/>
          <w:b/>
        </w:rPr>
        <w:t>Autenticidad:</w:t>
      </w:r>
      <w:r w:rsidRPr="00C4764F">
        <w:rPr>
          <w:rFonts w:ascii="Arial" w:hAnsi="Arial" w:cs="Arial"/>
        </w:rPr>
        <w:t xml:space="preserve"> Característica técnica que permite identificar al autor de un mensaje de datos, el cual es conservado en condiciones que permitan garantizar su integridad, para preservar la seguridad de la información que busca asegurar su validez en tiempo, forma y distribución. Así mismo, garantiza el origen de la información, validando el emisor para evitar suplantación de identidades. Que pueda demostrarse que el documento es lo que afirma ser, que ha sido creado o enviado por la persona que afirma haberlo creado o enviado, y que ha sido creado o enviado en el momento que se afirma.</w:t>
      </w:r>
    </w:p>
    <w:p w14:paraId="1433C1AB" w14:textId="77777777" w:rsidR="00FF09C9" w:rsidRPr="00C4764F" w:rsidRDefault="00FF09C9" w:rsidP="00FF09C9">
      <w:pPr>
        <w:jc w:val="both"/>
        <w:rPr>
          <w:rFonts w:ascii="Arial" w:hAnsi="Arial" w:cs="Arial"/>
        </w:rPr>
      </w:pPr>
      <w:r w:rsidRPr="00C4764F">
        <w:rPr>
          <w:rFonts w:ascii="Arial" w:hAnsi="Arial" w:cs="Arial"/>
          <w:b/>
        </w:rPr>
        <w:t>Banco terminológico - BANTER:</w:t>
      </w:r>
      <w:r w:rsidRPr="00C4764F">
        <w:rPr>
          <w:rFonts w:ascii="Arial" w:hAnsi="Arial" w:cs="Arial"/>
        </w:rPr>
        <w:t xml:space="preserve"> Instrumento archivístico por el cual se estandariza la denominación de series y subseries documentales producidas </w:t>
      </w:r>
      <w:proofErr w:type="gramStart"/>
      <w:r w:rsidRPr="00C4764F">
        <w:rPr>
          <w:rFonts w:ascii="Arial" w:hAnsi="Arial" w:cs="Arial"/>
        </w:rPr>
        <w:t>en razón de</w:t>
      </w:r>
      <w:proofErr w:type="gramEnd"/>
      <w:r w:rsidRPr="00C4764F">
        <w:rPr>
          <w:rFonts w:ascii="Arial" w:hAnsi="Arial" w:cs="Arial"/>
        </w:rPr>
        <w:t xml:space="preserve"> las funciones administrativas y misionales de la administración pública. Registro de conceptos o términos, cuyo fin es brindar una herramienta que facilite información (desde el punto de vista documental) de la entidad para una buena comprensión de los términos y conceptos ligados a la actividad misional de la entidad con fundamento en las temáticas del sector al cual pertenece.</w:t>
      </w:r>
    </w:p>
    <w:p w14:paraId="20998C3F" w14:textId="77777777" w:rsidR="00FF09C9" w:rsidRPr="00C4764F" w:rsidRDefault="00FF09C9" w:rsidP="00FF09C9">
      <w:pPr>
        <w:jc w:val="both"/>
        <w:rPr>
          <w:rFonts w:ascii="Arial" w:hAnsi="Arial" w:cs="Arial"/>
        </w:rPr>
      </w:pPr>
      <w:r w:rsidRPr="00C4764F">
        <w:rPr>
          <w:rFonts w:ascii="Arial" w:hAnsi="Arial" w:cs="Arial"/>
          <w:b/>
        </w:rPr>
        <w:t>Carpeta:</w:t>
      </w:r>
      <w:r w:rsidRPr="00C4764F">
        <w:rPr>
          <w:rFonts w:ascii="Arial" w:hAnsi="Arial" w:cs="Arial"/>
        </w:rPr>
        <w:t xml:space="preserve"> Unidad de conservación a manera de cubierta que protege los documentos para su almacenamiento y preservación.</w:t>
      </w:r>
    </w:p>
    <w:p w14:paraId="3DA61F88" w14:textId="77777777" w:rsidR="00FF09C9" w:rsidRPr="00C4764F" w:rsidRDefault="00FF09C9" w:rsidP="00FF09C9">
      <w:pPr>
        <w:jc w:val="both"/>
        <w:rPr>
          <w:rFonts w:ascii="Arial" w:hAnsi="Arial" w:cs="Arial"/>
        </w:rPr>
      </w:pPr>
      <w:r w:rsidRPr="00C4764F">
        <w:rPr>
          <w:rFonts w:ascii="Arial" w:hAnsi="Arial" w:cs="Arial"/>
          <w:b/>
        </w:rPr>
        <w:t>Ciclo vital del documento:</w:t>
      </w:r>
      <w:r w:rsidRPr="00C4764F">
        <w:rPr>
          <w:rFonts w:ascii="Arial" w:hAnsi="Arial" w:cs="Arial"/>
        </w:rPr>
        <w:t xml:space="preserve"> Etapas sucesivas por las que atraviesan los documentos desde su producción o recepción, hasta su disposición final.</w:t>
      </w:r>
    </w:p>
    <w:p w14:paraId="29148BA9" w14:textId="77777777" w:rsidR="00FF09C9" w:rsidRPr="00C4764F" w:rsidRDefault="00FF09C9" w:rsidP="00FF09C9">
      <w:pPr>
        <w:jc w:val="both"/>
        <w:rPr>
          <w:rFonts w:ascii="Arial" w:hAnsi="Arial" w:cs="Arial"/>
        </w:rPr>
      </w:pPr>
      <w:r w:rsidRPr="00C4764F">
        <w:rPr>
          <w:rFonts w:ascii="Arial" w:hAnsi="Arial" w:cs="Arial"/>
          <w:b/>
        </w:rPr>
        <w:t>Clasificación documental:</w:t>
      </w:r>
      <w:r w:rsidRPr="00C4764F">
        <w:rPr>
          <w:rFonts w:ascii="Arial" w:hAnsi="Arial" w:cs="Arial"/>
        </w:rPr>
        <w:t xml:space="preserve"> Es la fase del proceso de organización documental, en la cual se identifican y establecen agrupaciones documentales de acuerdo con la estructura </w:t>
      </w:r>
      <w:r w:rsidRPr="00C4764F">
        <w:rPr>
          <w:rFonts w:ascii="Arial" w:hAnsi="Arial" w:cs="Arial"/>
        </w:rPr>
        <w:lastRenderedPageBreak/>
        <w:t xml:space="preserve">orgánico-funcional de la entidad productora (fondo, sección, subsección, series, subseries o asuntos) y su resultado está basado en el Cuadro de Clasificación Documental – CCD respetando así el principio de procedencia en cada una de las etapas del ciclo vital del documento. </w:t>
      </w:r>
    </w:p>
    <w:p w14:paraId="143E916A" w14:textId="77777777" w:rsidR="00FF09C9" w:rsidRPr="00C4764F" w:rsidRDefault="00FF09C9" w:rsidP="00FF09C9">
      <w:pPr>
        <w:jc w:val="both"/>
        <w:rPr>
          <w:rFonts w:ascii="Arial" w:hAnsi="Arial" w:cs="Arial"/>
        </w:rPr>
      </w:pPr>
      <w:r w:rsidRPr="00C4764F">
        <w:rPr>
          <w:rFonts w:ascii="Arial" w:hAnsi="Arial" w:cs="Arial"/>
          <w:b/>
        </w:rPr>
        <w:t>Código:</w:t>
      </w:r>
      <w:r w:rsidRPr="00C4764F">
        <w:rPr>
          <w:rFonts w:ascii="Arial" w:hAnsi="Arial" w:cs="Arial"/>
        </w:rPr>
        <w:t xml:space="preserve"> Identificación numérica o alfanumérica que se asigna tanto a las unidades productoras de documentos y a las series y subseries respectivas y que debe responder al sistema de clasificación documental establecido en la entidad.</w:t>
      </w:r>
    </w:p>
    <w:p w14:paraId="3F5D39C5" w14:textId="77777777" w:rsidR="00FF09C9" w:rsidRPr="00C4764F" w:rsidRDefault="00FF09C9" w:rsidP="00FF09C9">
      <w:pPr>
        <w:jc w:val="both"/>
        <w:rPr>
          <w:rFonts w:ascii="Arial" w:hAnsi="Arial" w:cs="Arial"/>
        </w:rPr>
      </w:pPr>
      <w:r w:rsidRPr="00C4764F">
        <w:rPr>
          <w:rFonts w:ascii="Arial" w:hAnsi="Arial" w:cs="Arial"/>
          <w:b/>
        </w:rPr>
        <w:t xml:space="preserve">Comité Institucional de Gestión y Desempeño: </w:t>
      </w:r>
      <w:r w:rsidRPr="00C4764F">
        <w:rPr>
          <w:rFonts w:ascii="Arial" w:hAnsi="Arial" w:cs="Arial"/>
        </w:rPr>
        <w:t>Comité creado por el Decreto 1499 de 2017 (sustituye el título 22 de la parte 2 del libro 2 del Decreto 1083 de 2015), artículo 2.2.22.3.8. En relación con la función archivística es un Grupo asesor de la alta Dirección, responsable de cumplir y hacer cumplir las políticas archivísticas, definir los programas de gestión de documentos y hacer recomendaciones en cuanto a los procesos administrativos y técnicos de los archivos, en cada una de las Entidades en las que se encuentran integrados.</w:t>
      </w:r>
    </w:p>
    <w:p w14:paraId="767DFF1F" w14:textId="77777777" w:rsidR="00FF09C9" w:rsidRPr="00C4764F" w:rsidRDefault="00FF09C9" w:rsidP="00FF09C9">
      <w:pPr>
        <w:jc w:val="both"/>
        <w:rPr>
          <w:rFonts w:ascii="Arial" w:hAnsi="Arial" w:cs="Arial"/>
        </w:rPr>
      </w:pPr>
      <w:r w:rsidRPr="00C4764F">
        <w:rPr>
          <w:rFonts w:ascii="Arial" w:hAnsi="Arial" w:cs="Arial"/>
          <w:b/>
        </w:rPr>
        <w:t>Comunicaciones oficiales:</w:t>
      </w:r>
      <w:r w:rsidRPr="00C4764F">
        <w:rPr>
          <w:rFonts w:ascii="Arial" w:hAnsi="Arial" w:cs="Arial"/>
        </w:rPr>
        <w:t xml:space="preserve"> Comunicaciones recibidas o producidas en desarrollo de las funciones asignadas legalmente a una entidad, independientemente del medio utilizado.</w:t>
      </w:r>
    </w:p>
    <w:p w14:paraId="5AB1502E" w14:textId="77777777" w:rsidR="00FF09C9" w:rsidRPr="00C4764F" w:rsidRDefault="00FF09C9" w:rsidP="00FF09C9">
      <w:pPr>
        <w:jc w:val="both"/>
        <w:rPr>
          <w:rFonts w:ascii="Arial" w:hAnsi="Arial" w:cs="Arial"/>
        </w:rPr>
      </w:pPr>
      <w:r w:rsidRPr="00C4764F">
        <w:rPr>
          <w:rFonts w:ascii="Arial" w:hAnsi="Arial" w:cs="Arial"/>
          <w:b/>
        </w:rPr>
        <w:t>Consecutivo:</w:t>
      </w:r>
      <w:r w:rsidRPr="00C4764F">
        <w:rPr>
          <w:rFonts w:ascii="Arial" w:hAnsi="Arial" w:cs="Arial"/>
        </w:rPr>
        <w:t xml:space="preserve"> Asignación de números que siguen de uno al otro sin saltos, de menor a mayor, utilizado para llevar el control anual de la producción de documentos.</w:t>
      </w:r>
    </w:p>
    <w:p w14:paraId="5F5DE1BB" w14:textId="77777777" w:rsidR="00FF09C9" w:rsidRPr="00C4764F" w:rsidRDefault="00FF09C9" w:rsidP="00FF09C9">
      <w:pPr>
        <w:jc w:val="both"/>
        <w:rPr>
          <w:rFonts w:ascii="Arial" w:hAnsi="Arial" w:cs="Arial"/>
        </w:rPr>
      </w:pPr>
      <w:r w:rsidRPr="00C4764F">
        <w:rPr>
          <w:rFonts w:ascii="Arial" w:hAnsi="Arial" w:cs="Arial"/>
          <w:b/>
        </w:rPr>
        <w:t>Conservación de documentos:</w:t>
      </w:r>
      <w:r w:rsidRPr="00C4764F">
        <w:rPr>
          <w:rFonts w:ascii="Arial" w:hAnsi="Arial" w:cs="Arial"/>
        </w:rPr>
        <w:t xml:space="preserve"> Conjunto de medidas de conservación preventiva y conservación – restauración, adoptadas para asegurar la integridad física y funcional de los documentos analógicos de archivo. </w:t>
      </w:r>
    </w:p>
    <w:p w14:paraId="2FA9A7CA" w14:textId="77777777" w:rsidR="00FF09C9" w:rsidRPr="00C4764F" w:rsidRDefault="00FF09C9" w:rsidP="00FF09C9">
      <w:pPr>
        <w:jc w:val="both"/>
        <w:rPr>
          <w:rFonts w:ascii="Arial" w:hAnsi="Arial" w:cs="Arial"/>
        </w:rPr>
      </w:pPr>
      <w:r w:rsidRPr="00C4764F">
        <w:rPr>
          <w:rFonts w:ascii="Arial" w:hAnsi="Arial" w:cs="Arial"/>
          <w:b/>
        </w:rPr>
        <w:t xml:space="preserve">Conservación permanente: </w:t>
      </w:r>
      <w:r w:rsidRPr="00C4764F">
        <w:rPr>
          <w:rFonts w:ascii="Arial" w:hAnsi="Arial" w:cs="Arial"/>
        </w:rPr>
        <w:t>Decisión que se aplica a aquellos documentos que tienen valor histórico, científico o cultural, que conforman el patrimonio documental de una persona o entidad, una comunidad, una región o un país y por lo tanto no son sujeto de eliminación.</w:t>
      </w:r>
    </w:p>
    <w:p w14:paraId="1A96B698" w14:textId="77777777" w:rsidR="00FF09C9" w:rsidRPr="00C4764F" w:rsidRDefault="00FF09C9" w:rsidP="00FF09C9">
      <w:pPr>
        <w:jc w:val="both"/>
        <w:rPr>
          <w:rFonts w:ascii="Arial" w:hAnsi="Arial" w:cs="Arial"/>
        </w:rPr>
      </w:pPr>
      <w:r w:rsidRPr="00C4764F">
        <w:rPr>
          <w:rFonts w:ascii="Arial" w:hAnsi="Arial" w:cs="Arial"/>
          <w:b/>
        </w:rPr>
        <w:t>Conservación preventiva de documentos:</w:t>
      </w:r>
      <w:r w:rsidRPr="00C4764F">
        <w:rPr>
          <w:rFonts w:ascii="Arial" w:hAnsi="Arial" w:cs="Arial"/>
        </w:rPr>
        <w:t xml:space="preserve"> Se refiere al conjunto de políticas, estrategias y medidas de orden técnico y administrativo con un enfoque global e integral, dirigidas a reducir el nivel de riesgo, evitar o minimizar el deterioro de los bienes y, en lo posible, las intervenciones de conservación – restauración. Comprende actividades de gestión para fomentar una protección planificada del patrimonio documental.</w:t>
      </w:r>
    </w:p>
    <w:p w14:paraId="22E7A044" w14:textId="77777777" w:rsidR="00FF09C9" w:rsidRPr="00C4764F" w:rsidRDefault="00FF09C9" w:rsidP="00FF09C9">
      <w:pPr>
        <w:jc w:val="both"/>
        <w:rPr>
          <w:rFonts w:ascii="Arial" w:hAnsi="Arial" w:cs="Arial"/>
        </w:rPr>
      </w:pPr>
      <w:r w:rsidRPr="00C4764F">
        <w:rPr>
          <w:rFonts w:ascii="Arial" w:hAnsi="Arial" w:cs="Arial"/>
          <w:b/>
        </w:rPr>
        <w:t>Convalidación:</w:t>
      </w:r>
      <w:r w:rsidRPr="00C4764F">
        <w:rPr>
          <w:rFonts w:ascii="Arial" w:hAnsi="Arial" w:cs="Arial"/>
        </w:rPr>
        <w:t xml:space="preserve"> Procedimiento técnico mediante el cual la instancia competente certifica que las Tablas de Retención Documental – TRD y Tablas de Valoración Documental – TVD cumplen con los requisitos técnicos de elaboración y aprobación. El proceso inicia con la evaluación de los instrumentos archivísticos, la emisión de informes de evaluación, hasta la solicitud de inscripción en el Registro Único de Series Documentales - RUSD.</w:t>
      </w:r>
    </w:p>
    <w:p w14:paraId="2AFC0947" w14:textId="77777777" w:rsidR="00FF09C9" w:rsidRPr="00C4764F" w:rsidRDefault="00FF09C9" w:rsidP="00FF09C9">
      <w:pPr>
        <w:jc w:val="both"/>
        <w:rPr>
          <w:rFonts w:ascii="Arial" w:hAnsi="Arial" w:cs="Arial"/>
        </w:rPr>
      </w:pPr>
      <w:r w:rsidRPr="00C4764F">
        <w:rPr>
          <w:rFonts w:ascii="Arial" w:hAnsi="Arial" w:cs="Arial"/>
          <w:b/>
        </w:rPr>
        <w:t>Correspondencia:</w:t>
      </w:r>
      <w:r w:rsidRPr="00C4764F">
        <w:rPr>
          <w:rFonts w:ascii="Arial" w:hAnsi="Arial" w:cs="Arial"/>
        </w:rPr>
        <w:t xml:space="preserve"> Son todas las comunicaciones de carácter privado que llegan a las entidades, a título personal, citando o no el cargo del funcionario. No generan trámites para las instituciones, ni son objeto de radicación.</w:t>
      </w:r>
    </w:p>
    <w:p w14:paraId="21FCA197" w14:textId="77777777" w:rsidR="00FF09C9" w:rsidRPr="00C4764F" w:rsidRDefault="00FF09C9" w:rsidP="00FF09C9">
      <w:pPr>
        <w:jc w:val="both"/>
        <w:rPr>
          <w:rFonts w:ascii="Arial" w:hAnsi="Arial" w:cs="Arial"/>
        </w:rPr>
      </w:pPr>
      <w:r w:rsidRPr="00C4764F">
        <w:rPr>
          <w:rFonts w:ascii="Arial" w:hAnsi="Arial" w:cs="Arial"/>
          <w:b/>
        </w:rPr>
        <w:lastRenderedPageBreak/>
        <w:t>Cuadro de Clasificación Documental - CCD:</w:t>
      </w:r>
      <w:r w:rsidRPr="00C4764F">
        <w:rPr>
          <w:rFonts w:ascii="Arial" w:hAnsi="Arial" w:cs="Arial"/>
        </w:rPr>
        <w:t xml:space="preserve"> Esquema que refleja la jerarquización dada a la documentación producida por una institución y en el que se registran las secciones y subsecciones y las series y subseries documentales. </w:t>
      </w:r>
    </w:p>
    <w:p w14:paraId="73CFEB8E" w14:textId="77777777" w:rsidR="00FF09C9" w:rsidRPr="00C4764F" w:rsidRDefault="00FF09C9" w:rsidP="00FF09C9">
      <w:pPr>
        <w:jc w:val="both"/>
        <w:rPr>
          <w:rFonts w:ascii="Arial" w:hAnsi="Arial" w:cs="Arial"/>
        </w:rPr>
      </w:pPr>
      <w:r w:rsidRPr="00C4764F">
        <w:rPr>
          <w:rFonts w:ascii="Arial" w:hAnsi="Arial" w:cs="Arial"/>
          <w:b/>
        </w:rPr>
        <w:t>Custodia de documentos:</w:t>
      </w:r>
      <w:r w:rsidRPr="00C4764F">
        <w:rPr>
          <w:rFonts w:ascii="Arial" w:hAnsi="Arial" w:cs="Arial"/>
        </w:rPr>
        <w:t xml:space="preserve"> Guarda o tenencia de documentos por parte de una institución o una persona, que implica responsabilidad jurídica en la administración y conservación de </w:t>
      </w:r>
      <w:proofErr w:type="gramStart"/>
      <w:r w:rsidRPr="00C4764F">
        <w:rPr>
          <w:rFonts w:ascii="Arial" w:hAnsi="Arial" w:cs="Arial"/>
        </w:rPr>
        <w:t>los mismos</w:t>
      </w:r>
      <w:proofErr w:type="gramEnd"/>
      <w:r w:rsidRPr="00C4764F">
        <w:rPr>
          <w:rFonts w:ascii="Arial" w:hAnsi="Arial" w:cs="Arial"/>
        </w:rPr>
        <w:t>, cualquiera que sea su titularidad.</w:t>
      </w:r>
    </w:p>
    <w:p w14:paraId="0A8C8E4A" w14:textId="77777777" w:rsidR="00FF09C9" w:rsidRPr="00C4764F" w:rsidRDefault="00FF09C9" w:rsidP="00FF09C9">
      <w:pPr>
        <w:jc w:val="both"/>
        <w:rPr>
          <w:rFonts w:ascii="Arial" w:hAnsi="Arial" w:cs="Arial"/>
        </w:rPr>
      </w:pPr>
      <w:r w:rsidRPr="00C4764F">
        <w:rPr>
          <w:rFonts w:ascii="Arial" w:hAnsi="Arial" w:cs="Arial"/>
          <w:b/>
        </w:rPr>
        <w:t>Depuración:</w:t>
      </w:r>
      <w:r w:rsidRPr="00C4764F">
        <w:rPr>
          <w:rFonts w:ascii="Arial" w:hAnsi="Arial" w:cs="Arial"/>
        </w:rPr>
        <w:t xml:space="preserve"> Operación, dada en la fase de ordenación por la cual se retiran documentos duplicados o documentos en blanco, para su posterior eliminación. Acción de retirar de los documentos material metálico y abrasivo tales como ganchos de cosedora, ganchos metálicos y cualquier otro elemento que pueda ocasionar deterioro a los soportes documentales físicos. </w:t>
      </w:r>
    </w:p>
    <w:p w14:paraId="4D3B6F58" w14:textId="77777777" w:rsidR="00FF09C9" w:rsidRPr="00C4764F" w:rsidRDefault="00FF09C9" w:rsidP="00FF09C9">
      <w:pPr>
        <w:jc w:val="both"/>
        <w:rPr>
          <w:rFonts w:ascii="Arial" w:hAnsi="Arial" w:cs="Arial"/>
        </w:rPr>
      </w:pPr>
      <w:r w:rsidRPr="00C4764F">
        <w:rPr>
          <w:rFonts w:ascii="Arial" w:hAnsi="Arial" w:cs="Arial"/>
          <w:b/>
        </w:rPr>
        <w:t>Descripción documental:</w:t>
      </w:r>
      <w:r w:rsidRPr="00C4764F">
        <w:rPr>
          <w:rFonts w:ascii="Arial" w:hAnsi="Arial" w:cs="Arial"/>
        </w:rPr>
        <w:t xml:space="preserve"> Fase del proceso de organización documental que consiste en el análisis de los documentos de archivo y de sus agrupaciones, y cuyo resultado son los instrumentos de descripción y de consulta.</w:t>
      </w:r>
    </w:p>
    <w:p w14:paraId="7C2B613A" w14:textId="77777777" w:rsidR="00FF09C9" w:rsidRPr="00C4764F" w:rsidRDefault="00FF09C9" w:rsidP="00FF09C9">
      <w:pPr>
        <w:jc w:val="both"/>
        <w:rPr>
          <w:rFonts w:ascii="Arial" w:hAnsi="Arial" w:cs="Arial"/>
        </w:rPr>
      </w:pPr>
      <w:r w:rsidRPr="00C4764F">
        <w:rPr>
          <w:rFonts w:ascii="Arial" w:hAnsi="Arial" w:cs="Arial"/>
          <w:b/>
        </w:rPr>
        <w:t>Deterioro de documento:</w:t>
      </w:r>
      <w:r w:rsidRPr="00C4764F">
        <w:rPr>
          <w:rFonts w:ascii="Arial" w:hAnsi="Arial" w:cs="Arial"/>
        </w:rPr>
        <w:t xml:space="preserve"> Alteración o degradación de las propiedades físicas, químicas y/o mecánicas del documento, causada por envejecimiento natural u otros factores. </w:t>
      </w:r>
    </w:p>
    <w:p w14:paraId="273DDB3E" w14:textId="77777777" w:rsidR="00FF09C9" w:rsidRPr="00C4764F" w:rsidRDefault="00FF09C9" w:rsidP="00FF09C9">
      <w:pPr>
        <w:jc w:val="both"/>
        <w:rPr>
          <w:rFonts w:ascii="Arial" w:hAnsi="Arial" w:cs="Arial"/>
        </w:rPr>
      </w:pPr>
      <w:r w:rsidRPr="00C4764F">
        <w:rPr>
          <w:rFonts w:ascii="Arial" w:hAnsi="Arial" w:cs="Arial"/>
          <w:b/>
        </w:rPr>
        <w:t>Diagnóstico integral de la gestión documental y administración de archivos:</w:t>
      </w:r>
      <w:r w:rsidRPr="00C4764F">
        <w:rPr>
          <w:rFonts w:ascii="Arial" w:hAnsi="Arial" w:cs="Arial"/>
        </w:rPr>
        <w:t xml:space="preserve"> procedimiento de observación, levantamiento de información y análisis, mediante el cual se establece el estado de los archivos y se determina la aplicación de los procesos archivísticos necesarios, con fundamento en el Modelo Integral de Gestión Documental y Administración de Archivos.</w:t>
      </w:r>
    </w:p>
    <w:p w14:paraId="0B10A607" w14:textId="77777777" w:rsidR="00FF09C9" w:rsidRPr="00C4764F" w:rsidRDefault="00FF09C9" w:rsidP="00FF09C9">
      <w:pPr>
        <w:jc w:val="both"/>
        <w:rPr>
          <w:rFonts w:ascii="Arial" w:hAnsi="Arial" w:cs="Arial"/>
        </w:rPr>
      </w:pPr>
      <w:r w:rsidRPr="00C4764F">
        <w:rPr>
          <w:rFonts w:ascii="Arial" w:hAnsi="Arial" w:cs="Arial"/>
          <w:b/>
        </w:rPr>
        <w:t>Digitalización:</w:t>
      </w:r>
      <w:r w:rsidRPr="00C4764F">
        <w:rPr>
          <w:rFonts w:ascii="Arial" w:hAnsi="Arial" w:cs="Arial"/>
        </w:rPr>
        <w:t xml:space="preserve"> Técnica que permite la reproducción de información que se encuentra guardada de manera analógica (papel, video, </w:t>
      </w:r>
      <w:proofErr w:type="spellStart"/>
      <w:r w:rsidRPr="00C4764F">
        <w:rPr>
          <w:rFonts w:ascii="Arial" w:hAnsi="Arial" w:cs="Arial"/>
        </w:rPr>
        <w:t>casettes</w:t>
      </w:r>
      <w:proofErr w:type="spellEnd"/>
      <w:r w:rsidRPr="00C4764F">
        <w:rPr>
          <w:rFonts w:ascii="Arial" w:hAnsi="Arial" w:cs="Arial"/>
        </w:rPr>
        <w:t>, cinta, película, microfilm y otros) en una que sólo puede leerse o interpretarse por sistemas de información.</w:t>
      </w:r>
    </w:p>
    <w:p w14:paraId="18BE1F7B" w14:textId="77777777" w:rsidR="00FF09C9" w:rsidRPr="00C4764F" w:rsidRDefault="00FF09C9" w:rsidP="00FF09C9">
      <w:pPr>
        <w:jc w:val="both"/>
        <w:rPr>
          <w:rFonts w:ascii="Arial" w:hAnsi="Arial" w:cs="Arial"/>
        </w:rPr>
      </w:pPr>
      <w:r w:rsidRPr="00C4764F">
        <w:rPr>
          <w:rFonts w:ascii="Arial" w:hAnsi="Arial" w:cs="Arial"/>
          <w:b/>
        </w:rPr>
        <w:t>Disponibilidad:</w:t>
      </w:r>
      <w:r w:rsidRPr="00C4764F">
        <w:rPr>
          <w:rFonts w:ascii="Arial" w:hAnsi="Arial" w:cs="Arial"/>
        </w:rPr>
        <w:t xml:space="preserve"> Que se puede localizar, recuperar, presentar, interpretar y leer. Su presentación debe mostrar la actividad que lo produjo. El contexto de los documentos debe ser suficientemente claro y contener la información necesaria para la comprensión de las operaciones que los crearon y usaron. Debe ser posible identificar un documento en el contexto amplio de las actividades y las funciones de la organización. Se deben mantener los vínculos existentes entre los documentos que reflejan una secuencia de actividades. Propiedad de que la información sea accesible y utilizable por solicitud de una entidad autorizada. </w:t>
      </w:r>
    </w:p>
    <w:p w14:paraId="50CA695B" w14:textId="77777777" w:rsidR="00FF09C9" w:rsidRPr="00C4764F" w:rsidRDefault="00FF09C9" w:rsidP="00FF09C9">
      <w:pPr>
        <w:jc w:val="both"/>
        <w:rPr>
          <w:rFonts w:ascii="Arial" w:hAnsi="Arial" w:cs="Arial"/>
        </w:rPr>
      </w:pPr>
      <w:r w:rsidRPr="00C4764F">
        <w:rPr>
          <w:rFonts w:ascii="Arial" w:hAnsi="Arial" w:cs="Arial"/>
          <w:b/>
        </w:rPr>
        <w:t>Disposición final de documentos:</w:t>
      </w:r>
      <w:r w:rsidRPr="00C4764F">
        <w:rPr>
          <w:rFonts w:ascii="Arial" w:hAnsi="Arial" w:cs="Arial"/>
        </w:rPr>
        <w:t xml:space="preserve"> Decisión resultante de la valoración hecha en cualquier etapa del ciclo vital de los documentos, registrada en las tablas de retención y/o Tablas de Valoración Documental, con miras a su conservación total, eliminación o selección. </w:t>
      </w:r>
    </w:p>
    <w:p w14:paraId="0038A054" w14:textId="77777777" w:rsidR="00FF09C9" w:rsidRPr="00C4764F" w:rsidRDefault="00FF09C9" w:rsidP="00FF09C9">
      <w:pPr>
        <w:jc w:val="both"/>
        <w:rPr>
          <w:rFonts w:ascii="Arial" w:hAnsi="Arial" w:cs="Arial"/>
        </w:rPr>
      </w:pPr>
      <w:r w:rsidRPr="00C4764F">
        <w:rPr>
          <w:rFonts w:ascii="Arial" w:hAnsi="Arial" w:cs="Arial"/>
          <w:b/>
        </w:rPr>
        <w:t>Distribución de documentos:</w:t>
      </w:r>
      <w:r w:rsidRPr="00C4764F">
        <w:rPr>
          <w:rFonts w:ascii="Arial" w:hAnsi="Arial" w:cs="Arial"/>
        </w:rPr>
        <w:t xml:space="preserve"> Actividades tendientes a garantizar que los documentos lleguen a su destinatario. </w:t>
      </w:r>
    </w:p>
    <w:p w14:paraId="176B68F2" w14:textId="77777777" w:rsidR="00FF09C9" w:rsidRPr="00C4764F" w:rsidRDefault="00FF09C9" w:rsidP="00FF09C9">
      <w:pPr>
        <w:jc w:val="both"/>
        <w:rPr>
          <w:rFonts w:ascii="Arial" w:hAnsi="Arial" w:cs="Arial"/>
        </w:rPr>
      </w:pPr>
      <w:r w:rsidRPr="00C4764F">
        <w:rPr>
          <w:rFonts w:ascii="Arial" w:hAnsi="Arial" w:cs="Arial"/>
          <w:b/>
        </w:rPr>
        <w:lastRenderedPageBreak/>
        <w:t>Documento:</w:t>
      </w:r>
      <w:r w:rsidRPr="00C4764F">
        <w:rPr>
          <w:rFonts w:ascii="Arial" w:hAnsi="Arial" w:cs="Arial"/>
        </w:rPr>
        <w:t xml:space="preserve"> Información registrada, cualquiera que sea su forma o el medio utilizado.</w:t>
      </w:r>
    </w:p>
    <w:p w14:paraId="0EA5C8C3" w14:textId="77777777" w:rsidR="00FF09C9" w:rsidRPr="00C4764F" w:rsidRDefault="00FF09C9" w:rsidP="00FF09C9">
      <w:pPr>
        <w:jc w:val="both"/>
        <w:rPr>
          <w:rFonts w:ascii="Arial" w:hAnsi="Arial" w:cs="Arial"/>
        </w:rPr>
      </w:pPr>
      <w:r w:rsidRPr="00C4764F">
        <w:rPr>
          <w:rFonts w:ascii="Arial" w:hAnsi="Arial" w:cs="Arial"/>
          <w:b/>
        </w:rPr>
        <w:t>Documento de archivo:</w:t>
      </w:r>
      <w:r w:rsidRPr="00C4764F">
        <w:rPr>
          <w:rFonts w:ascii="Arial" w:hAnsi="Arial" w:cs="Arial"/>
        </w:rPr>
        <w:t xml:space="preserve"> Registro de información producida o recibida por una persona o entidad pública o privada en razón a sus actividades o funciones, que tiene valor administrativo, fiscal, legal, científico, histórico, técnico o cultural y debe ser objeto de conservación en el tiempo, con fines de consulta posterior. </w:t>
      </w:r>
    </w:p>
    <w:p w14:paraId="09138F35" w14:textId="77777777" w:rsidR="00FF09C9" w:rsidRPr="00C4764F" w:rsidRDefault="00FF09C9" w:rsidP="00FF09C9">
      <w:pPr>
        <w:jc w:val="both"/>
        <w:rPr>
          <w:rFonts w:ascii="Arial" w:hAnsi="Arial" w:cs="Arial"/>
        </w:rPr>
      </w:pPr>
      <w:r w:rsidRPr="00C4764F">
        <w:rPr>
          <w:rFonts w:ascii="Arial" w:hAnsi="Arial" w:cs="Arial"/>
          <w:b/>
        </w:rPr>
        <w:t>Documento digital:</w:t>
      </w:r>
      <w:r w:rsidRPr="00C4764F">
        <w:rPr>
          <w:rFonts w:ascii="Arial" w:hAnsi="Arial" w:cs="Arial"/>
        </w:rPr>
        <w:t xml:space="preserve"> información representada por medio de valores numéricos diferenciados – discretos o discontinuos-, por lo general valores numéricos binarios (bits), de acuerdo con un código o convención preestablecidos. </w:t>
      </w:r>
    </w:p>
    <w:p w14:paraId="4E6989EC" w14:textId="77777777" w:rsidR="00FF09C9" w:rsidRPr="00C4764F" w:rsidRDefault="00FF09C9" w:rsidP="00FF09C9">
      <w:pPr>
        <w:jc w:val="both"/>
        <w:rPr>
          <w:rFonts w:ascii="Arial" w:hAnsi="Arial" w:cs="Arial"/>
        </w:rPr>
      </w:pPr>
      <w:r w:rsidRPr="00C4764F">
        <w:rPr>
          <w:rFonts w:ascii="Arial" w:hAnsi="Arial" w:cs="Arial"/>
          <w:b/>
        </w:rPr>
        <w:t>Documento electrónico de archivo:</w:t>
      </w:r>
      <w:r w:rsidRPr="00C4764F">
        <w:rPr>
          <w:rFonts w:ascii="Arial" w:hAnsi="Arial" w:cs="Arial"/>
        </w:rPr>
        <w:t xml:space="preserve"> Registro de información generada, producida o recibida o comunicada por medios electrónicos, que permanece almacenada electrónicamente durante todo su ciclo de vida, producida, por una persona o entidad en razón a sus actividades o funciones, que tiene valor administrativo, fiscal, legal, o valor científico, histórico, técnico o cultural y que debe ser tratada conforme a los principios y procesos archivísticos. </w:t>
      </w:r>
    </w:p>
    <w:p w14:paraId="41DD126F" w14:textId="77777777" w:rsidR="00FF09C9" w:rsidRPr="00C4764F" w:rsidRDefault="00FF09C9" w:rsidP="00FF09C9">
      <w:pPr>
        <w:jc w:val="both"/>
        <w:rPr>
          <w:rFonts w:ascii="Arial" w:hAnsi="Arial" w:cs="Arial"/>
        </w:rPr>
      </w:pPr>
      <w:r w:rsidRPr="00C4764F">
        <w:rPr>
          <w:rFonts w:ascii="Arial" w:hAnsi="Arial" w:cs="Arial"/>
          <w:b/>
        </w:rPr>
        <w:t>Documento esencial:</w:t>
      </w:r>
      <w:r w:rsidRPr="00C4764F">
        <w:rPr>
          <w:rFonts w:ascii="Arial" w:hAnsi="Arial" w:cs="Arial"/>
        </w:rPr>
        <w:t xml:space="preserve"> Documento necesario para el funcionamiento de un organismo y que, por su contenido informativo y testimonial, garantiza el conocimiento de las funciones y actividades </w:t>
      </w:r>
      <w:proofErr w:type="gramStart"/>
      <w:r w:rsidRPr="00C4764F">
        <w:rPr>
          <w:rFonts w:ascii="Arial" w:hAnsi="Arial" w:cs="Arial"/>
        </w:rPr>
        <w:t>del mismo</w:t>
      </w:r>
      <w:proofErr w:type="gramEnd"/>
      <w:r w:rsidRPr="00C4764F">
        <w:rPr>
          <w:rFonts w:ascii="Arial" w:hAnsi="Arial" w:cs="Arial"/>
        </w:rPr>
        <w:t>, aun después de su desaparición, por lo cual posibilita la reconstrucción de la historia institucional.</w:t>
      </w:r>
    </w:p>
    <w:p w14:paraId="5919075C" w14:textId="77777777" w:rsidR="00FF09C9" w:rsidRPr="00C4764F" w:rsidRDefault="00FF09C9" w:rsidP="00FF09C9">
      <w:pPr>
        <w:jc w:val="both"/>
        <w:rPr>
          <w:rFonts w:ascii="Arial" w:hAnsi="Arial" w:cs="Arial"/>
        </w:rPr>
      </w:pPr>
      <w:r w:rsidRPr="00C4764F">
        <w:rPr>
          <w:rFonts w:ascii="Arial" w:hAnsi="Arial" w:cs="Arial"/>
          <w:b/>
        </w:rPr>
        <w:t>Documento histórico:</w:t>
      </w:r>
      <w:r w:rsidRPr="00C4764F">
        <w:rPr>
          <w:rFonts w:ascii="Arial" w:hAnsi="Arial" w:cs="Arial"/>
        </w:rPr>
        <w:t xml:space="preserve"> Documento único que por su significado jurídico o autográfico o por sus rasgos externos y su valor permanente para la dirección del Estado, la soberanía nacional, las relaciones internacionales o las actividades científicas, tecnológicas y culturales, se convierte en parte del patrimonio histórico.</w:t>
      </w:r>
    </w:p>
    <w:p w14:paraId="303C48DD" w14:textId="77777777" w:rsidR="00FF09C9" w:rsidRPr="00C4764F" w:rsidRDefault="00FF09C9" w:rsidP="00FF09C9">
      <w:pPr>
        <w:jc w:val="both"/>
        <w:rPr>
          <w:rFonts w:ascii="Arial" w:hAnsi="Arial" w:cs="Arial"/>
        </w:rPr>
      </w:pPr>
      <w:r w:rsidRPr="00C4764F">
        <w:rPr>
          <w:rFonts w:ascii="Arial" w:hAnsi="Arial" w:cs="Arial"/>
          <w:b/>
        </w:rPr>
        <w:t>Documento original:</w:t>
      </w:r>
      <w:r w:rsidRPr="00C4764F">
        <w:rPr>
          <w:rFonts w:ascii="Arial" w:hAnsi="Arial" w:cs="Arial"/>
        </w:rPr>
        <w:t xml:space="preserve"> Fuente primaria de información con todos los rasgos y características que permiten garantizar su autenticidad e integridad. </w:t>
      </w:r>
    </w:p>
    <w:p w14:paraId="13C4041B" w14:textId="77777777" w:rsidR="00FF09C9" w:rsidRPr="00C4764F" w:rsidRDefault="00FF09C9" w:rsidP="00FF09C9">
      <w:pPr>
        <w:jc w:val="both"/>
        <w:rPr>
          <w:rFonts w:ascii="Arial" w:hAnsi="Arial" w:cs="Arial"/>
        </w:rPr>
      </w:pPr>
      <w:r w:rsidRPr="00C4764F">
        <w:rPr>
          <w:rFonts w:ascii="Arial" w:hAnsi="Arial" w:cs="Arial"/>
          <w:b/>
        </w:rPr>
        <w:t>Documento público:</w:t>
      </w:r>
      <w:r w:rsidRPr="00C4764F">
        <w:rPr>
          <w:rFonts w:ascii="Arial" w:hAnsi="Arial" w:cs="Arial"/>
        </w:rPr>
        <w:t xml:space="preserve"> Documento otorgado por un funcionario público en ejercicio de su cargo o con su intervención.</w:t>
      </w:r>
    </w:p>
    <w:p w14:paraId="61DE2DAA" w14:textId="77777777" w:rsidR="00FF09C9" w:rsidRPr="00C4764F" w:rsidRDefault="00FF09C9" w:rsidP="00FF09C9">
      <w:pPr>
        <w:jc w:val="both"/>
        <w:rPr>
          <w:rFonts w:ascii="Arial" w:hAnsi="Arial" w:cs="Arial"/>
        </w:rPr>
      </w:pPr>
      <w:r w:rsidRPr="00C4764F">
        <w:rPr>
          <w:rFonts w:ascii="Arial" w:hAnsi="Arial" w:cs="Arial"/>
          <w:b/>
        </w:rPr>
        <w:t>Duplicado:</w:t>
      </w:r>
      <w:r w:rsidRPr="00C4764F">
        <w:rPr>
          <w:rFonts w:ascii="Arial" w:hAnsi="Arial" w:cs="Arial"/>
        </w:rPr>
        <w:t xml:space="preserve"> Segundo ejemplar o documentos repetidos del mismo tenor literal que el primero. Puede ser simple o autenticado.</w:t>
      </w:r>
    </w:p>
    <w:p w14:paraId="238AB2E5" w14:textId="77777777" w:rsidR="00FF09C9" w:rsidRPr="00C4764F" w:rsidRDefault="00FF09C9" w:rsidP="00FF09C9">
      <w:pPr>
        <w:jc w:val="both"/>
        <w:rPr>
          <w:rFonts w:ascii="Arial" w:hAnsi="Arial" w:cs="Arial"/>
        </w:rPr>
      </w:pPr>
      <w:r w:rsidRPr="00C4764F">
        <w:rPr>
          <w:rFonts w:ascii="Arial" w:hAnsi="Arial" w:cs="Arial"/>
          <w:b/>
        </w:rPr>
        <w:t>Eliminación documental:</w:t>
      </w:r>
      <w:r w:rsidRPr="00C4764F">
        <w:rPr>
          <w:rFonts w:ascii="Arial" w:hAnsi="Arial" w:cs="Arial"/>
        </w:rPr>
        <w:t xml:space="preserve"> Actividad resultante de la disposición final señalada en las Tablas de Retención o de Valoración Documental para aquellos documentos que han perdido sus valores primarios.</w:t>
      </w:r>
    </w:p>
    <w:p w14:paraId="1AFDB065" w14:textId="77777777" w:rsidR="00FF09C9" w:rsidRPr="00C4764F" w:rsidRDefault="00FF09C9" w:rsidP="00FF09C9">
      <w:pPr>
        <w:jc w:val="both"/>
        <w:rPr>
          <w:rFonts w:ascii="Arial" w:hAnsi="Arial" w:cs="Arial"/>
        </w:rPr>
      </w:pPr>
      <w:r w:rsidRPr="00C4764F">
        <w:rPr>
          <w:rFonts w:ascii="Arial" w:hAnsi="Arial" w:cs="Arial"/>
          <w:b/>
        </w:rPr>
        <w:t>Expediente:</w:t>
      </w:r>
      <w:r w:rsidRPr="00C4764F">
        <w:rPr>
          <w:rFonts w:ascii="Arial" w:hAnsi="Arial" w:cs="Arial"/>
        </w:rPr>
        <w:t xml:space="preserve"> Conjunto de documentos producidos y recibidos durante el desarrollo de un mismo trámite o procedimiento, acumulados por una persona, dependencia o unidad administrativa, vinculados y relacionados entre sí y que se conservan manteniendo la integridad y orden en que fueron tramitados, desde su inicio hasta su resolución definitiva.</w:t>
      </w:r>
    </w:p>
    <w:p w14:paraId="1164C4D2" w14:textId="77777777" w:rsidR="00FF09C9" w:rsidRPr="00C4764F" w:rsidRDefault="00FF09C9" w:rsidP="00FF09C9">
      <w:pPr>
        <w:jc w:val="both"/>
        <w:rPr>
          <w:rFonts w:ascii="Arial" w:hAnsi="Arial" w:cs="Arial"/>
        </w:rPr>
      </w:pPr>
      <w:r w:rsidRPr="00C4764F">
        <w:rPr>
          <w:rFonts w:ascii="Arial" w:hAnsi="Arial" w:cs="Arial"/>
          <w:b/>
        </w:rPr>
        <w:lastRenderedPageBreak/>
        <w:t>Expediente electrónico:</w:t>
      </w:r>
      <w:r w:rsidRPr="00C4764F">
        <w:rPr>
          <w:rFonts w:ascii="Arial" w:hAnsi="Arial" w:cs="Arial"/>
        </w:rPr>
        <w:t xml:space="preserve"> Conjunto de documentos electrónicos correspondientes a un procedimiento administrativo, cualquiera que sea el tipo de información que contengan. El expediente electrónico deberá garantizar condiciones de autenticidad, integridad y disponibilidad.</w:t>
      </w:r>
    </w:p>
    <w:p w14:paraId="61DF739E" w14:textId="77777777" w:rsidR="00FF09C9" w:rsidRPr="00C4764F" w:rsidRDefault="00FF09C9" w:rsidP="00FF09C9">
      <w:pPr>
        <w:jc w:val="both"/>
        <w:rPr>
          <w:rFonts w:ascii="Arial" w:hAnsi="Arial" w:cs="Arial"/>
        </w:rPr>
      </w:pPr>
      <w:r w:rsidRPr="00C4764F">
        <w:rPr>
          <w:rFonts w:ascii="Arial" w:hAnsi="Arial" w:cs="Arial"/>
          <w:b/>
        </w:rPr>
        <w:t>Expediente híbrido:</w:t>
      </w:r>
      <w:r w:rsidRPr="00C4764F">
        <w:rPr>
          <w:rFonts w:ascii="Arial" w:hAnsi="Arial" w:cs="Arial"/>
        </w:rPr>
        <w:t xml:space="preserve"> Conjunto conformado por documentos en soportes físicos y formatos electrónicos simultáneamente que, a pesar de estar separados por ser conservados en sus formatos nativos (soportes originales), forman una sola unidad documental en razón al trámite o actuación que tratan, manteniendo un vínculo archivístico, apoyado por el uso de herramientas tecnológicas.</w:t>
      </w:r>
    </w:p>
    <w:p w14:paraId="5463719A" w14:textId="77777777" w:rsidR="00FF09C9" w:rsidRPr="00C4764F" w:rsidRDefault="00FF09C9" w:rsidP="00FF09C9">
      <w:pPr>
        <w:jc w:val="both"/>
        <w:rPr>
          <w:rFonts w:ascii="Arial" w:hAnsi="Arial" w:cs="Arial"/>
          <w:b/>
        </w:rPr>
      </w:pPr>
      <w:r w:rsidRPr="00C4764F">
        <w:rPr>
          <w:rFonts w:ascii="Arial" w:hAnsi="Arial" w:cs="Arial"/>
          <w:b/>
        </w:rPr>
        <w:t>Facsímil:</w:t>
      </w:r>
      <w:r w:rsidRPr="00C4764F">
        <w:rPr>
          <w:rFonts w:ascii="Arial" w:hAnsi="Arial" w:cs="Arial"/>
        </w:rPr>
        <w:t xml:space="preserve"> Reproducción fiel de un documento lograda a través de un medio mecánico, fotográfico o electrónico, entre otros.</w:t>
      </w:r>
    </w:p>
    <w:p w14:paraId="060A0ECB" w14:textId="77777777" w:rsidR="00FF09C9" w:rsidRPr="00C4764F" w:rsidRDefault="00FF09C9" w:rsidP="00FF09C9">
      <w:pPr>
        <w:jc w:val="both"/>
        <w:rPr>
          <w:rFonts w:ascii="Arial" w:hAnsi="Arial" w:cs="Arial"/>
        </w:rPr>
      </w:pPr>
      <w:r w:rsidRPr="00C4764F">
        <w:rPr>
          <w:rFonts w:ascii="Arial" w:hAnsi="Arial" w:cs="Arial"/>
          <w:b/>
        </w:rPr>
        <w:t>Fechas extremas:</w:t>
      </w:r>
      <w:r w:rsidRPr="00C4764F">
        <w:rPr>
          <w:rFonts w:ascii="Arial" w:hAnsi="Arial" w:cs="Arial"/>
        </w:rPr>
        <w:t xml:space="preserve"> Fechas que indican los momentos de inicio y de conclusión de un expediente, independientemente de las fechas de los documentos aportados como antecedente o prueba. Fechas: la más antigua y la más reciente de un conjunto de documentos. </w:t>
      </w:r>
    </w:p>
    <w:p w14:paraId="4AE64029" w14:textId="77777777" w:rsidR="00FF09C9" w:rsidRPr="00C4764F" w:rsidRDefault="00FF09C9" w:rsidP="00FF09C9">
      <w:pPr>
        <w:jc w:val="both"/>
        <w:rPr>
          <w:rFonts w:ascii="Arial" w:hAnsi="Arial" w:cs="Arial"/>
        </w:rPr>
      </w:pPr>
      <w:r w:rsidRPr="00C4764F">
        <w:rPr>
          <w:rFonts w:ascii="Arial" w:hAnsi="Arial" w:cs="Arial"/>
          <w:b/>
        </w:rPr>
        <w:t>Fiabilidad:</w:t>
      </w:r>
      <w:r w:rsidRPr="00C4764F">
        <w:rPr>
          <w:rFonts w:ascii="Arial" w:hAnsi="Arial" w:cs="Arial"/>
        </w:rPr>
        <w:t xml:space="preserve"> Condición técnica de un sistema de información de garantizar la integridad de los datos. Su contenido representa exactamente lo que se quiso decir en él. Es una representación completa y precisa de lo que da testimonio y se puede recurrir a él para demostrarlo. Los documentos de archivo deben ser creados en el momento o poco después en que tiene lugar la operación o actividad que reflejan, por individuos que dispongan de un conocimiento directo de los hechos o automáticamente por los instrumentos que se usen habitualmente para realizar las operaciones. </w:t>
      </w:r>
    </w:p>
    <w:p w14:paraId="7E384A7E" w14:textId="77777777" w:rsidR="00FF09C9" w:rsidRPr="00C4764F" w:rsidRDefault="00FF09C9" w:rsidP="00FF09C9">
      <w:pPr>
        <w:jc w:val="both"/>
        <w:rPr>
          <w:rFonts w:ascii="Arial" w:hAnsi="Arial" w:cs="Arial"/>
        </w:rPr>
      </w:pPr>
      <w:r w:rsidRPr="00C4764F">
        <w:rPr>
          <w:rFonts w:ascii="Arial" w:hAnsi="Arial" w:cs="Arial"/>
          <w:b/>
        </w:rPr>
        <w:t>Firma digital:</w:t>
      </w:r>
      <w:r w:rsidRPr="00C4764F">
        <w:rPr>
          <w:rFonts w:ascii="Arial" w:hAnsi="Arial" w:cs="Arial"/>
        </w:rPr>
        <w:t xml:space="preserve"> Corresponde a un valor numérico que se adhiere a un mensaje de datos y que, utilizando un procedimiento matemático conocido, vinculado a la clave del iniciador y al texto del mensaje permite determinar que este valor se ha obtenido exclusivamente con la clave del iniciador y que el mensaje inicial no ha sido modificado después de efectuada la transformación. Esta firma se puede verificar utilizando la clave pública correspondiente al firmante. Si la firma digital se verifica correctamente y el documento no ha sido modificado desde su firma, se puede confiar en la autenticidad e integridad del documento.</w:t>
      </w:r>
    </w:p>
    <w:p w14:paraId="508ECFAA" w14:textId="77777777" w:rsidR="00FF09C9" w:rsidRPr="00C4764F" w:rsidRDefault="00FF09C9" w:rsidP="00FF09C9">
      <w:pPr>
        <w:jc w:val="both"/>
        <w:rPr>
          <w:rFonts w:ascii="Arial" w:hAnsi="Arial" w:cs="Arial"/>
        </w:rPr>
      </w:pPr>
      <w:r w:rsidRPr="00C4764F">
        <w:rPr>
          <w:rFonts w:ascii="Arial" w:hAnsi="Arial" w:cs="Arial"/>
          <w:b/>
        </w:rPr>
        <w:t>Firma electrónica:</w:t>
      </w:r>
      <w:r w:rsidRPr="00C4764F">
        <w:rPr>
          <w:rFonts w:ascii="Arial" w:hAnsi="Arial" w:cs="Arial"/>
        </w:rPr>
        <w:t xml:space="preserve"> Corresponde a métodos tales como códigos, contraseñas, datos biométricos o claves criptográficas privadas, que permiten identificar a una persona en relación con un mensaje, siempre y cuando el mismo sea confiable y apropiado respecto de los fines para los que se utiliza la firma, teniendo en cuenta todas las circunstancias del caso, así como cualquier acuerdo pertinente. </w:t>
      </w:r>
    </w:p>
    <w:p w14:paraId="11C18B65" w14:textId="77777777" w:rsidR="00FF09C9" w:rsidRPr="00C4764F" w:rsidRDefault="00FF09C9" w:rsidP="00FF09C9">
      <w:pPr>
        <w:jc w:val="both"/>
        <w:rPr>
          <w:rFonts w:ascii="Arial" w:hAnsi="Arial" w:cs="Arial"/>
        </w:rPr>
      </w:pPr>
      <w:r w:rsidRPr="00C4764F">
        <w:rPr>
          <w:rFonts w:ascii="Arial" w:hAnsi="Arial" w:cs="Arial"/>
          <w:b/>
        </w:rPr>
        <w:t>Foliación:</w:t>
      </w:r>
      <w:r w:rsidRPr="00C4764F">
        <w:rPr>
          <w:rFonts w:ascii="Arial" w:hAnsi="Arial" w:cs="Arial"/>
        </w:rPr>
        <w:t xml:space="preserve"> Acto de enumerar los folios solo por su cara recta. Operación incluida en los trabajos de ordenación que consiste en numerar correlativamente todos los folios de cada unidad documental. </w:t>
      </w:r>
    </w:p>
    <w:p w14:paraId="490D64FA" w14:textId="77777777" w:rsidR="00FF09C9" w:rsidRPr="00C4764F" w:rsidRDefault="00FF09C9" w:rsidP="00FF09C9">
      <w:pPr>
        <w:jc w:val="both"/>
        <w:rPr>
          <w:rFonts w:ascii="Arial" w:hAnsi="Arial" w:cs="Arial"/>
        </w:rPr>
      </w:pPr>
      <w:r w:rsidRPr="00C4764F">
        <w:rPr>
          <w:rFonts w:ascii="Arial" w:hAnsi="Arial" w:cs="Arial"/>
          <w:b/>
        </w:rPr>
        <w:lastRenderedPageBreak/>
        <w:t>Foliar:</w:t>
      </w:r>
      <w:r w:rsidRPr="00C4764F">
        <w:rPr>
          <w:rFonts w:ascii="Arial" w:hAnsi="Arial" w:cs="Arial"/>
        </w:rPr>
        <w:t xml:space="preserve"> Acción de numerar hojas.</w:t>
      </w:r>
    </w:p>
    <w:p w14:paraId="21E7A902" w14:textId="77777777" w:rsidR="00FF09C9" w:rsidRPr="00C4764F" w:rsidRDefault="00FF09C9" w:rsidP="00FF09C9">
      <w:pPr>
        <w:jc w:val="both"/>
        <w:rPr>
          <w:rFonts w:ascii="Arial" w:hAnsi="Arial" w:cs="Arial"/>
        </w:rPr>
      </w:pPr>
      <w:r w:rsidRPr="00C4764F">
        <w:rPr>
          <w:rFonts w:ascii="Arial" w:hAnsi="Arial" w:cs="Arial"/>
          <w:b/>
        </w:rPr>
        <w:t>Fondo acumulado:</w:t>
      </w:r>
      <w:r w:rsidRPr="00C4764F">
        <w:rPr>
          <w:rFonts w:ascii="Arial" w:hAnsi="Arial" w:cs="Arial"/>
        </w:rPr>
        <w:t xml:space="preserve"> Conjunto de documentos dispuestos sin ningún criterio de organización archivística, ni las mínimas condiciones de conservación y sin la posibilidad de ser fuente de información y consulta.</w:t>
      </w:r>
    </w:p>
    <w:p w14:paraId="4F4B7191" w14:textId="77777777" w:rsidR="00FF09C9" w:rsidRPr="00C4764F" w:rsidRDefault="00FF09C9" w:rsidP="00FF09C9">
      <w:pPr>
        <w:jc w:val="both"/>
        <w:rPr>
          <w:rFonts w:ascii="Arial" w:hAnsi="Arial" w:cs="Arial"/>
        </w:rPr>
      </w:pPr>
      <w:r w:rsidRPr="00C4764F">
        <w:rPr>
          <w:rFonts w:ascii="Arial" w:hAnsi="Arial" w:cs="Arial"/>
          <w:b/>
        </w:rPr>
        <w:t>Fondo documental:</w:t>
      </w:r>
      <w:r w:rsidRPr="00C4764F">
        <w:rPr>
          <w:rFonts w:ascii="Arial" w:hAnsi="Arial" w:cs="Arial"/>
        </w:rPr>
        <w:t xml:space="preserve"> Conjunto de documentos producidos por una persona natural o jurídica en desarrollo de sus funciones o actividades.</w:t>
      </w:r>
    </w:p>
    <w:p w14:paraId="1C50983A" w14:textId="77777777" w:rsidR="00FF09C9" w:rsidRPr="00C4764F" w:rsidRDefault="00FF09C9" w:rsidP="00FF09C9">
      <w:pPr>
        <w:jc w:val="both"/>
        <w:rPr>
          <w:rFonts w:ascii="Arial" w:hAnsi="Arial" w:cs="Arial"/>
        </w:rPr>
      </w:pPr>
      <w:r w:rsidRPr="00C4764F">
        <w:rPr>
          <w:rFonts w:ascii="Arial" w:hAnsi="Arial" w:cs="Arial"/>
          <w:b/>
        </w:rPr>
        <w:t>Gestión documental:</w:t>
      </w:r>
      <w:r w:rsidRPr="00C4764F">
        <w:rPr>
          <w:rFonts w:ascii="Arial" w:hAnsi="Arial" w:cs="Arial"/>
        </w:rPr>
        <w:t xml:space="preserve"> Conjunto de actividades administrativas y técnicas, tendientes a la planificación, manejo y organización de la documentación producida y recibida por las entidades, desde su origen hasta su destino final con el objeto de facilitar su utilización y conservación.</w:t>
      </w:r>
    </w:p>
    <w:p w14:paraId="5AECA6A9" w14:textId="77777777" w:rsidR="00FF09C9" w:rsidRPr="00C4764F" w:rsidRDefault="00FF09C9" w:rsidP="00FF09C9">
      <w:pPr>
        <w:jc w:val="both"/>
        <w:rPr>
          <w:rFonts w:ascii="Arial" w:hAnsi="Arial" w:cs="Arial"/>
        </w:rPr>
      </w:pPr>
      <w:r w:rsidRPr="00C4764F">
        <w:rPr>
          <w:rFonts w:ascii="Arial" w:hAnsi="Arial" w:cs="Arial"/>
          <w:b/>
        </w:rPr>
        <w:t>Hoja de control:</w:t>
      </w:r>
      <w:r w:rsidRPr="00C4764F">
        <w:rPr>
          <w:rFonts w:ascii="Arial" w:hAnsi="Arial" w:cs="Arial"/>
        </w:rPr>
        <w:t xml:space="preserve"> Instrumento descriptivo en el cual se relacionan cada uno de los tipos documentales que conforman un mismo expediente.</w:t>
      </w:r>
    </w:p>
    <w:p w14:paraId="43C28713" w14:textId="77777777" w:rsidR="00FF09C9" w:rsidRPr="00C4764F" w:rsidRDefault="00FF09C9" w:rsidP="00FF09C9">
      <w:pPr>
        <w:jc w:val="both"/>
        <w:rPr>
          <w:rFonts w:ascii="Arial" w:hAnsi="Arial" w:cs="Arial"/>
        </w:rPr>
      </w:pPr>
      <w:r w:rsidRPr="00C4764F">
        <w:rPr>
          <w:rFonts w:ascii="Arial" w:hAnsi="Arial" w:cs="Arial"/>
          <w:b/>
        </w:rPr>
        <w:t>Identificación documental:</w:t>
      </w:r>
      <w:r w:rsidRPr="00C4764F">
        <w:rPr>
          <w:rFonts w:ascii="Arial" w:hAnsi="Arial" w:cs="Arial"/>
        </w:rPr>
        <w:t xml:space="preserve"> Primera etapa de la labor archivística, que consiste en indagar, analizar y sistematizar las categorías administrativas y archivísticas que sustentan la estructura de un fondo. </w:t>
      </w:r>
    </w:p>
    <w:p w14:paraId="18C4AA0A" w14:textId="77777777" w:rsidR="00FF09C9" w:rsidRPr="00C4764F" w:rsidRDefault="00FF09C9" w:rsidP="00FF09C9">
      <w:pPr>
        <w:jc w:val="both"/>
        <w:rPr>
          <w:rFonts w:ascii="Arial" w:hAnsi="Arial" w:cs="Arial"/>
        </w:rPr>
      </w:pPr>
      <w:r w:rsidRPr="00C4764F">
        <w:rPr>
          <w:rFonts w:ascii="Arial" w:hAnsi="Arial" w:cs="Arial"/>
          <w:b/>
        </w:rPr>
        <w:t>Implementación de Tablas de Retención Documental y/o Tablas de Valoración Documental:</w:t>
      </w:r>
      <w:r w:rsidRPr="00C4764F">
        <w:rPr>
          <w:rFonts w:ascii="Arial" w:hAnsi="Arial" w:cs="Arial"/>
        </w:rPr>
        <w:t xml:space="preserve"> Conjunto de actividades tendientes a realizar los procesos de transferencias documentales primarias y secundarias y aplicar los procesos de disposición final de series, subseries o asuntos, de acuerdo con los tiempos de retención documental y disposición final establecidos en las Tablas de Retención Documental — TRD o Tablas de Valoración Documental — TVD.</w:t>
      </w:r>
    </w:p>
    <w:p w14:paraId="4BBBF5B5" w14:textId="77777777" w:rsidR="00FF09C9" w:rsidRPr="00C4764F" w:rsidRDefault="00FF09C9" w:rsidP="00FF09C9">
      <w:pPr>
        <w:jc w:val="both"/>
        <w:rPr>
          <w:rFonts w:ascii="Arial" w:hAnsi="Arial" w:cs="Arial"/>
        </w:rPr>
      </w:pPr>
      <w:r w:rsidRPr="00C4764F">
        <w:rPr>
          <w:rFonts w:ascii="Arial" w:hAnsi="Arial" w:cs="Arial"/>
          <w:b/>
        </w:rPr>
        <w:t>Información pública:</w:t>
      </w:r>
      <w:r w:rsidRPr="00C4764F">
        <w:rPr>
          <w:rFonts w:ascii="Arial" w:hAnsi="Arial" w:cs="Arial"/>
        </w:rPr>
        <w:t xml:space="preserve"> Es toda información que un sujeto obligado genere, obtenga, adquiera o controle. </w:t>
      </w:r>
    </w:p>
    <w:p w14:paraId="04CE03D0" w14:textId="77777777" w:rsidR="00FF09C9" w:rsidRPr="00C4764F" w:rsidRDefault="00FF09C9" w:rsidP="00FF09C9">
      <w:pPr>
        <w:jc w:val="both"/>
        <w:rPr>
          <w:rFonts w:ascii="Arial" w:hAnsi="Arial" w:cs="Arial"/>
        </w:rPr>
      </w:pPr>
      <w:r w:rsidRPr="00C4764F">
        <w:rPr>
          <w:rFonts w:ascii="Arial" w:hAnsi="Arial" w:cs="Arial"/>
          <w:b/>
        </w:rPr>
        <w:t xml:space="preserve">Integridad: </w:t>
      </w:r>
      <w:r w:rsidRPr="00C4764F">
        <w:rPr>
          <w:rFonts w:ascii="Arial" w:hAnsi="Arial" w:cs="Arial"/>
        </w:rPr>
        <w:t>Característica técnica de seguridad de la información con la cual se salvaguarda la exactitud y totalidad de la información y los métodos de procesamiento asociados a la misma. Condición que garantiza que la información consignada en un mensaje de datos ha permanecido completa e inalterada.</w:t>
      </w:r>
    </w:p>
    <w:p w14:paraId="6E74FAFB" w14:textId="77777777" w:rsidR="00FF09C9" w:rsidRPr="00C4764F" w:rsidRDefault="00FF09C9" w:rsidP="00FF09C9">
      <w:pPr>
        <w:jc w:val="both"/>
        <w:rPr>
          <w:rFonts w:ascii="Arial" w:hAnsi="Arial" w:cs="Arial"/>
        </w:rPr>
      </w:pPr>
      <w:r w:rsidRPr="00C4764F">
        <w:rPr>
          <w:rFonts w:ascii="Arial" w:hAnsi="Arial" w:cs="Arial"/>
          <w:b/>
        </w:rPr>
        <w:t>Instrumentos Archivísticos:</w:t>
      </w:r>
      <w:r w:rsidRPr="00C4764F">
        <w:rPr>
          <w:rFonts w:ascii="Arial" w:hAnsi="Arial" w:cs="Arial"/>
        </w:rPr>
        <w:t xml:space="preserve"> Herramientas con propósitos específicos, que tienen por objeto apoyar el adecuado desarrollo e implementación de la gestión documental y la función archivística. </w:t>
      </w:r>
    </w:p>
    <w:p w14:paraId="18CD66C6" w14:textId="77777777" w:rsidR="00FF09C9" w:rsidRPr="00C4764F" w:rsidRDefault="00FF09C9" w:rsidP="00FF09C9">
      <w:pPr>
        <w:jc w:val="both"/>
        <w:rPr>
          <w:rFonts w:ascii="Arial" w:hAnsi="Arial" w:cs="Arial"/>
        </w:rPr>
      </w:pPr>
      <w:r w:rsidRPr="00C4764F">
        <w:rPr>
          <w:rFonts w:ascii="Arial" w:hAnsi="Arial" w:cs="Arial"/>
          <w:b/>
        </w:rPr>
        <w:t>Inventario documental:</w:t>
      </w:r>
      <w:r w:rsidRPr="00C4764F">
        <w:rPr>
          <w:rFonts w:ascii="Arial" w:hAnsi="Arial" w:cs="Arial"/>
        </w:rPr>
        <w:t xml:space="preserve"> Instrumento de recuperación de información que describe de manera exacta y precisa las series o asuntos de un fondo documental. </w:t>
      </w:r>
    </w:p>
    <w:p w14:paraId="1AEC6983" w14:textId="77777777" w:rsidR="00FF09C9" w:rsidRPr="00C4764F" w:rsidRDefault="00FF09C9" w:rsidP="00FF09C9">
      <w:pPr>
        <w:jc w:val="both"/>
        <w:rPr>
          <w:rFonts w:ascii="Arial" w:hAnsi="Arial" w:cs="Arial"/>
        </w:rPr>
      </w:pPr>
      <w:r w:rsidRPr="00C4764F">
        <w:rPr>
          <w:rFonts w:ascii="Arial" w:hAnsi="Arial" w:cs="Arial"/>
          <w:b/>
        </w:rPr>
        <w:t xml:space="preserve">Interoperabilidad: </w:t>
      </w:r>
      <w:r w:rsidRPr="00C4764F">
        <w:rPr>
          <w:rFonts w:ascii="Arial" w:hAnsi="Arial" w:cs="Arial"/>
        </w:rPr>
        <w:t xml:space="preserve">Habilidad de transferir y utilizar información de manera uniforme y eficiente entre varias organizaciones y sistemas de información, así como la habilidad de los sistemas (computadoras, medios de comunicación, redes, software y otros </w:t>
      </w:r>
      <w:r w:rsidRPr="00C4764F">
        <w:rPr>
          <w:rFonts w:ascii="Arial" w:hAnsi="Arial" w:cs="Arial"/>
        </w:rPr>
        <w:lastRenderedPageBreak/>
        <w:t>componentes de tecnología de la información) de interactuar e intercambiar datos de acuerdo con un método definido, con el fin de obtener los resultados esperados.</w:t>
      </w:r>
    </w:p>
    <w:p w14:paraId="7A98872D" w14:textId="77777777" w:rsidR="00FF09C9" w:rsidRPr="00C4764F" w:rsidRDefault="00FF09C9" w:rsidP="00FF09C9">
      <w:pPr>
        <w:jc w:val="both"/>
        <w:rPr>
          <w:rFonts w:ascii="Arial" w:hAnsi="Arial" w:cs="Arial"/>
        </w:rPr>
      </w:pPr>
      <w:r w:rsidRPr="00C4764F">
        <w:rPr>
          <w:rFonts w:ascii="Arial" w:hAnsi="Arial" w:cs="Arial"/>
          <w:b/>
        </w:rPr>
        <w:t>Modelo de requisitos para la gestión de documentos electrónicos:</w:t>
      </w:r>
      <w:r w:rsidRPr="00C4764F">
        <w:rPr>
          <w:rFonts w:ascii="Arial" w:hAnsi="Arial" w:cs="Arial"/>
        </w:rPr>
        <w:t xml:space="preserve"> Instrumento archivístico para la gestión de documentos electrónicos que establece los requisitos funcionales y técnicos para la gestión de documentos electrónicos y proporciona una guía para la implementación de sistemas de gestión de documentos electrónicos, definiendo los criterios mínimos esenciales que deben tener estos sistemas para garantizar la autenticidad, integridad, fiabilidad y disponibilidad de los documentos electrónicos a lo largo de su ciclo de vida.</w:t>
      </w:r>
    </w:p>
    <w:p w14:paraId="4886B937" w14:textId="77777777" w:rsidR="00FF09C9" w:rsidRPr="00C4764F" w:rsidRDefault="00FF09C9" w:rsidP="00FF09C9">
      <w:pPr>
        <w:jc w:val="both"/>
        <w:rPr>
          <w:rFonts w:ascii="Arial" w:hAnsi="Arial" w:cs="Arial"/>
        </w:rPr>
      </w:pPr>
      <w:r w:rsidRPr="00C4764F">
        <w:rPr>
          <w:rFonts w:ascii="Arial" w:hAnsi="Arial" w:cs="Arial"/>
          <w:b/>
        </w:rPr>
        <w:t>Metadatos:</w:t>
      </w:r>
      <w:r w:rsidRPr="00C4764F">
        <w:rPr>
          <w:rFonts w:ascii="Arial" w:hAnsi="Arial" w:cs="Arial"/>
        </w:rPr>
        <w:t xml:space="preserve"> Se define como la información adicional que se utiliza para clasificar, ordenar, describir y gestionar otros datos. Los metadatos son datos que proporcionan información sobre otros datos. Los metadatos ayudan a los sistemas de búsqueda y recuperación de información a encontrar y filtrar los datos de manera eficiente, desempeñando un rol fundamental en la interoperabilidad y la preservación a largo plazo de los documentos de archivo.</w:t>
      </w:r>
    </w:p>
    <w:p w14:paraId="737C5429" w14:textId="77777777" w:rsidR="00FF09C9" w:rsidRPr="00C4764F" w:rsidRDefault="00FF09C9" w:rsidP="00FF09C9">
      <w:pPr>
        <w:jc w:val="both"/>
        <w:rPr>
          <w:rFonts w:ascii="Arial" w:hAnsi="Arial" w:cs="Arial"/>
        </w:rPr>
      </w:pPr>
      <w:r w:rsidRPr="00C4764F">
        <w:rPr>
          <w:rFonts w:ascii="Arial" w:hAnsi="Arial" w:cs="Arial"/>
          <w:b/>
        </w:rPr>
        <w:t xml:space="preserve">Ordenación documental: </w:t>
      </w:r>
      <w:r w:rsidRPr="00C4764F">
        <w:rPr>
          <w:rFonts w:ascii="Arial" w:hAnsi="Arial" w:cs="Arial"/>
        </w:rPr>
        <w:t xml:space="preserve">Es la fase del proceso de organización documental que consiste en establecer secuencias dentro de las agrupaciones documentales definidas en la fase de clasificación, respetando así el principio de orden original en cada una de las etapas del ciclo vital del documento. </w:t>
      </w:r>
    </w:p>
    <w:p w14:paraId="03B5994A" w14:textId="77777777" w:rsidR="00FF09C9" w:rsidRPr="00C4764F" w:rsidRDefault="00FF09C9" w:rsidP="00FF09C9">
      <w:pPr>
        <w:jc w:val="both"/>
        <w:rPr>
          <w:rFonts w:ascii="Arial" w:hAnsi="Arial" w:cs="Arial"/>
        </w:rPr>
      </w:pPr>
      <w:r w:rsidRPr="00C4764F">
        <w:rPr>
          <w:rFonts w:ascii="Arial" w:hAnsi="Arial" w:cs="Arial"/>
          <w:b/>
        </w:rPr>
        <w:t>Organigrama:</w:t>
      </w:r>
      <w:r w:rsidRPr="00C4764F">
        <w:rPr>
          <w:rFonts w:ascii="Arial" w:hAnsi="Arial" w:cs="Arial"/>
        </w:rPr>
        <w:t xml:space="preserve"> Representación gráfica de la estructura de una institución. En archivística se usa para identificar las dependencias productoras de los documentos. </w:t>
      </w:r>
    </w:p>
    <w:p w14:paraId="68C6710A" w14:textId="77777777" w:rsidR="00FF09C9" w:rsidRPr="00C4764F" w:rsidRDefault="00FF09C9" w:rsidP="00FF09C9">
      <w:pPr>
        <w:jc w:val="both"/>
        <w:rPr>
          <w:rFonts w:ascii="Arial" w:hAnsi="Arial" w:cs="Arial"/>
        </w:rPr>
      </w:pPr>
      <w:r w:rsidRPr="00C4764F">
        <w:rPr>
          <w:rFonts w:ascii="Arial" w:hAnsi="Arial" w:cs="Arial"/>
          <w:b/>
        </w:rPr>
        <w:t>Organización de archivos:</w:t>
      </w:r>
      <w:r w:rsidRPr="00C4764F">
        <w:rPr>
          <w:rFonts w:ascii="Arial" w:hAnsi="Arial" w:cs="Arial"/>
        </w:rPr>
        <w:t xml:space="preserve"> Conjunto de operaciones técnicas y administrativas cuya finalidad es la agrupación documental relacionada en forma jerárquica con criterios orgánicos o funcionales. </w:t>
      </w:r>
    </w:p>
    <w:p w14:paraId="1FEB7F93" w14:textId="77777777" w:rsidR="00FF09C9" w:rsidRPr="00C4764F" w:rsidRDefault="00FF09C9" w:rsidP="00FF09C9">
      <w:pPr>
        <w:jc w:val="both"/>
        <w:rPr>
          <w:rFonts w:ascii="Arial" w:hAnsi="Arial" w:cs="Arial"/>
        </w:rPr>
      </w:pPr>
      <w:r w:rsidRPr="00C4764F">
        <w:rPr>
          <w:rFonts w:ascii="Arial" w:hAnsi="Arial" w:cs="Arial"/>
          <w:b/>
        </w:rPr>
        <w:t>Organización documental:</w:t>
      </w:r>
      <w:r w:rsidRPr="00C4764F">
        <w:rPr>
          <w:rFonts w:ascii="Arial" w:hAnsi="Arial" w:cs="Arial"/>
        </w:rPr>
        <w:t xml:space="preserve"> Proceso archivístico orientado a la clasificación, la ordenación y la descripción de los documentos de archivo.</w:t>
      </w:r>
    </w:p>
    <w:p w14:paraId="2889F64E" w14:textId="77777777" w:rsidR="00FF09C9" w:rsidRPr="00C4764F" w:rsidRDefault="00FF09C9" w:rsidP="00FF09C9">
      <w:pPr>
        <w:jc w:val="both"/>
        <w:rPr>
          <w:rFonts w:ascii="Arial" w:hAnsi="Arial" w:cs="Arial"/>
        </w:rPr>
      </w:pPr>
      <w:r w:rsidRPr="00C4764F">
        <w:rPr>
          <w:rFonts w:ascii="Arial" w:hAnsi="Arial" w:cs="Arial"/>
          <w:b/>
        </w:rPr>
        <w:t>Patrimonio documental:</w:t>
      </w:r>
      <w:r w:rsidRPr="00C4764F">
        <w:rPr>
          <w:rFonts w:ascii="Arial" w:hAnsi="Arial" w:cs="Arial"/>
        </w:rPr>
        <w:t xml:space="preserve"> Conjunto de documentos conservados por su valor histórico o cultural. También se refiere a los bienes documentales de naturaleza archivística declarados como Bien de Interés Cultural de Carácter Documental Archivístico.</w:t>
      </w:r>
    </w:p>
    <w:p w14:paraId="4FBAE840" w14:textId="77777777" w:rsidR="00FF09C9" w:rsidRPr="00C4764F" w:rsidRDefault="00FF09C9" w:rsidP="00FF09C9">
      <w:pPr>
        <w:jc w:val="both"/>
        <w:rPr>
          <w:rFonts w:ascii="Arial" w:hAnsi="Arial" w:cs="Arial"/>
        </w:rPr>
      </w:pPr>
      <w:r w:rsidRPr="00C4764F">
        <w:rPr>
          <w:rFonts w:ascii="Arial" w:hAnsi="Arial" w:cs="Arial"/>
          <w:b/>
        </w:rPr>
        <w:t xml:space="preserve">Plan de preservación digital a largo plazo: </w:t>
      </w:r>
      <w:r w:rsidRPr="00C4764F">
        <w:rPr>
          <w:rFonts w:ascii="Arial" w:hAnsi="Arial" w:cs="Arial"/>
        </w:rPr>
        <w:t>Documento estratégico que incorpora una serie principios, políticas, estrategias y acciones específicas, tendientes a asegurar la preservación a largo plazo de los documentos electrónicos de archivo, donde se deben establecer las necesidades generales y específicas para la preservación de los documentos electrónicos de archivo de una Entidad, determinando las prioridades e identificando las acciones y estrategias a implementar.</w:t>
      </w:r>
    </w:p>
    <w:p w14:paraId="506CB7E4" w14:textId="77777777" w:rsidR="00FF09C9" w:rsidRPr="00C4764F" w:rsidRDefault="00FF09C9" w:rsidP="00FF09C9">
      <w:pPr>
        <w:jc w:val="both"/>
        <w:rPr>
          <w:rFonts w:ascii="Arial" w:hAnsi="Arial" w:cs="Arial"/>
        </w:rPr>
      </w:pPr>
      <w:r w:rsidRPr="00C4764F">
        <w:rPr>
          <w:rFonts w:ascii="Arial" w:hAnsi="Arial" w:cs="Arial"/>
          <w:b/>
        </w:rPr>
        <w:t>Principio de orden original:</w:t>
      </w:r>
      <w:r w:rsidRPr="00C4764F">
        <w:rPr>
          <w:rFonts w:ascii="Arial" w:hAnsi="Arial" w:cs="Arial"/>
        </w:rPr>
        <w:t xml:space="preserve"> Se trata de un principio fundamental de la teoría archivística por el cual se establece que la disposición física de los documentos debe respetar la </w:t>
      </w:r>
      <w:r w:rsidRPr="00C4764F">
        <w:rPr>
          <w:rFonts w:ascii="Arial" w:hAnsi="Arial" w:cs="Arial"/>
        </w:rPr>
        <w:lastRenderedPageBreak/>
        <w:t>secuencia de los trámites que los produjo. Es prioritario para la ordenación de fondos, series y unidades documentales.</w:t>
      </w:r>
    </w:p>
    <w:p w14:paraId="75D77B18" w14:textId="77777777" w:rsidR="00FF09C9" w:rsidRPr="00C4764F" w:rsidRDefault="00FF09C9" w:rsidP="00FF09C9">
      <w:pPr>
        <w:jc w:val="both"/>
        <w:rPr>
          <w:rFonts w:ascii="Arial" w:hAnsi="Arial" w:cs="Arial"/>
        </w:rPr>
      </w:pPr>
      <w:r w:rsidRPr="00C4764F">
        <w:rPr>
          <w:rFonts w:ascii="Arial" w:hAnsi="Arial" w:cs="Arial"/>
          <w:b/>
        </w:rPr>
        <w:t>Principio de procedencia:</w:t>
      </w:r>
      <w:r w:rsidRPr="00C4764F">
        <w:rPr>
          <w:rFonts w:ascii="Arial" w:hAnsi="Arial" w:cs="Arial"/>
        </w:rPr>
        <w:t xml:space="preserve"> Se trata de un principio fundamental de la teoría archivística por el cual se establece que los documentos producidos por una institución y sus dependencias no deben mezclarse con los de otras. </w:t>
      </w:r>
    </w:p>
    <w:p w14:paraId="669A3CAE" w14:textId="77777777" w:rsidR="00FF09C9" w:rsidRPr="00C4764F" w:rsidRDefault="00FF09C9" w:rsidP="00FF09C9">
      <w:pPr>
        <w:jc w:val="both"/>
        <w:rPr>
          <w:rFonts w:ascii="Arial" w:hAnsi="Arial" w:cs="Arial"/>
        </w:rPr>
      </w:pPr>
      <w:r w:rsidRPr="00C4764F">
        <w:rPr>
          <w:rFonts w:ascii="Arial" w:hAnsi="Arial" w:cs="Arial"/>
          <w:b/>
        </w:rPr>
        <w:t>Producción documental:</w:t>
      </w:r>
      <w:r w:rsidRPr="00C4764F">
        <w:rPr>
          <w:rFonts w:ascii="Arial" w:hAnsi="Arial" w:cs="Arial"/>
        </w:rPr>
        <w:t xml:space="preserve"> Generación de documentos hecha por las instituciones en cumplimiento de sus funciones.</w:t>
      </w:r>
    </w:p>
    <w:p w14:paraId="4616CDE1" w14:textId="77777777" w:rsidR="00FF09C9" w:rsidRPr="00C4764F" w:rsidRDefault="00FF09C9" w:rsidP="00FF09C9">
      <w:pPr>
        <w:jc w:val="both"/>
        <w:rPr>
          <w:rFonts w:ascii="Arial" w:hAnsi="Arial" w:cs="Arial"/>
        </w:rPr>
      </w:pPr>
      <w:r w:rsidRPr="00C4764F">
        <w:rPr>
          <w:rFonts w:ascii="Arial" w:hAnsi="Arial" w:cs="Arial"/>
          <w:b/>
        </w:rPr>
        <w:t>Programa de Gestión Documental – PGD:</w:t>
      </w:r>
      <w:r w:rsidRPr="00C4764F">
        <w:rPr>
          <w:rFonts w:ascii="Arial" w:hAnsi="Arial" w:cs="Arial"/>
        </w:rPr>
        <w:t xml:space="preserve"> Es el instrumento archivístico que permite a los sujetos obligados, formular y documentar a corto, mediano y largo plazo, el desarrollo sistemático de los procesos de gestión documental, encaminados a la planificación, procesamiento, manejo y organización de documentación producida y recibida, desde su origen hasta su destino final, para facilitar su uso, conservación y preservación. (AGN).</w:t>
      </w:r>
    </w:p>
    <w:p w14:paraId="73E51570" w14:textId="77777777" w:rsidR="00FF09C9" w:rsidRPr="00C4764F" w:rsidRDefault="00FF09C9" w:rsidP="00FF09C9">
      <w:pPr>
        <w:jc w:val="both"/>
        <w:rPr>
          <w:rFonts w:ascii="Arial" w:hAnsi="Arial" w:cs="Arial"/>
        </w:rPr>
      </w:pPr>
      <w:r w:rsidRPr="00C4764F">
        <w:rPr>
          <w:rFonts w:ascii="Arial" w:hAnsi="Arial" w:cs="Arial"/>
          <w:b/>
        </w:rPr>
        <w:t>Plan Institucional de Archivos - PINAR:</w:t>
      </w:r>
      <w:r w:rsidRPr="00C4764F">
        <w:rPr>
          <w:rFonts w:ascii="Arial" w:hAnsi="Arial" w:cs="Arial"/>
        </w:rPr>
        <w:t xml:space="preserve"> Instrumento archivístico que permite agrupar la planeación, seguimiento e implementación de aspectos relevantes de los procesos de gestión documental y administración de archivos en cumplimiento de las normas y directrices determinadas por el Archivo General de la Nación Jorge Palacios Preciado.</w:t>
      </w:r>
    </w:p>
    <w:p w14:paraId="36746EB0" w14:textId="77777777" w:rsidR="00FF09C9" w:rsidRPr="00C4764F" w:rsidRDefault="00FF09C9" w:rsidP="00FF09C9">
      <w:pPr>
        <w:jc w:val="both"/>
        <w:rPr>
          <w:rFonts w:ascii="Arial" w:hAnsi="Arial" w:cs="Arial"/>
        </w:rPr>
      </w:pPr>
      <w:r w:rsidRPr="00C4764F">
        <w:rPr>
          <w:rFonts w:ascii="Arial" w:hAnsi="Arial" w:cs="Arial"/>
          <w:b/>
        </w:rPr>
        <w:t>Radicación de comunicaciones oficiales:</w:t>
      </w:r>
      <w:r w:rsidRPr="00C4764F">
        <w:rPr>
          <w:rFonts w:ascii="Arial" w:hAnsi="Arial" w:cs="Arial"/>
        </w:rPr>
        <w:t xml:space="preserve"> Procedimiento por medio del cual las entidades asignan un número consecutivo a las comunicaciones recibidas o producidas, dejando constancia de la fecha y hora de recibo o de envío, con el propósito de oficializar su trámite y cumplir con los términos de vencimiento que establezca la ley.</w:t>
      </w:r>
    </w:p>
    <w:p w14:paraId="2BC7194D" w14:textId="77777777" w:rsidR="00FF09C9" w:rsidRPr="00C4764F" w:rsidRDefault="00FF09C9" w:rsidP="00FF09C9">
      <w:pPr>
        <w:jc w:val="both"/>
        <w:rPr>
          <w:rFonts w:ascii="Arial" w:hAnsi="Arial" w:cs="Arial"/>
        </w:rPr>
      </w:pPr>
      <w:r w:rsidRPr="00C4764F">
        <w:rPr>
          <w:rFonts w:ascii="Arial" w:hAnsi="Arial" w:cs="Arial"/>
          <w:b/>
        </w:rPr>
        <w:t>Recepción de documentos:</w:t>
      </w:r>
      <w:r w:rsidRPr="00C4764F">
        <w:rPr>
          <w:rFonts w:ascii="Arial" w:hAnsi="Arial" w:cs="Arial"/>
        </w:rPr>
        <w:t xml:space="preserve"> Conjunto de operaciones de verificación y control que una institución debe realizar para la admisión de los documentos que le son remitidos por una persona natural o jurídica.</w:t>
      </w:r>
    </w:p>
    <w:p w14:paraId="10225DC4" w14:textId="77777777" w:rsidR="00FF09C9" w:rsidRPr="00C4764F" w:rsidRDefault="00FF09C9" w:rsidP="00FF09C9">
      <w:pPr>
        <w:jc w:val="both"/>
        <w:rPr>
          <w:rFonts w:ascii="Arial" w:hAnsi="Arial" w:cs="Arial"/>
        </w:rPr>
      </w:pPr>
      <w:r w:rsidRPr="00C4764F">
        <w:rPr>
          <w:rFonts w:ascii="Arial" w:hAnsi="Arial" w:cs="Arial"/>
          <w:b/>
        </w:rPr>
        <w:t>Repositorios digitales:</w:t>
      </w:r>
      <w:r w:rsidRPr="00C4764F">
        <w:rPr>
          <w:rFonts w:ascii="Arial" w:hAnsi="Arial" w:cs="Arial"/>
        </w:rPr>
        <w:t xml:space="preserve"> Sistema de almacenamiento que tiene como objetivo conservar, preservar y almacenar los documentos electrónicos de archivo de acuerdo con los tiempos de retención establecidos en la Tabla de Retención Documental, mientras se encuentren bajo su custodia. Un repositorio digital de confianza es un sistema que almacena datos digitales de manera segura. Estos datos pueden incluir documentos, imágenes, videos, audio y otros tipos de archivos. Los repositorios digitales de confianza utilizan una variedad de técnicas para proteger los datos de acceso no autorizado, pérdida o destrucción. Estas técnicas pueden incluir encriptación, controles de acceso y software de detección y prevención de hackeos. </w:t>
      </w:r>
    </w:p>
    <w:p w14:paraId="1173E3ED" w14:textId="77777777" w:rsidR="00FF09C9" w:rsidRPr="00C4764F" w:rsidRDefault="00FF09C9" w:rsidP="00FF09C9">
      <w:pPr>
        <w:jc w:val="both"/>
        <w:rPr>
          <w:rFonts w:ascii="Arial" w:hAnsi="Arial" w:cs="Arial"/>
        </w:rPr>
      </w:pPr>
      <w:r w:rsidRPr="00C4764F">
        <w:rPr>
          <w:rFonts w:ascii="Arial" w:hAnsi="Arial" w:cs="Arial"/>
          <w:b/>
        </w:rPr>
        <w:t>Reprografía:</w:t>
      </w:r>
      <w:r w:rsidRPr="00C4764F">
        <w:rPr>
          <w:rFonts w:ascii="Arial" w:hAnsi="Arial" w:cs="Arial"/>
        </w:rPr>
        <w:t xml:space="preserve"> Conjunto de técnicas, como la fotografía, el fotocopiado, la microfilmación y la digitalización, que permiten copiar o duplicar documentos originalmente consignados en papel. </w:t>
      </w:r>
    </w:p>
    <w:p w14:paraId="25FBA5A9" w14:textId="77777777" w:rsidR="00FF09C9" w:rsidRPr="00C4764F" w:rsidRDefault="00FF09C9" w:rsidP="00FF09C9">
      <w:pPr>
        <w:jc w:val="both"/>
        <w:rPr>
          <w:rFonts w:ascii="Arial" w:hAnsi="Arial" w:cs="Arial"/>
        </w:rPr>
      </w:pPr>
      <w:r w:rsidRPr="00C4764F">
        <w:rPr>
          <w:rFonts w:ascii="Arial" w:hAnsi="Arial" w:cs="Arial"/>
          <w:b/>
        </w:rPr>
        <w:t>Retención documental:</w:t>
      </w:r>
      <w:r w:rsidRPr="00C4764F">
        <w:rPr>
          <w:rFonts w:ascii="Arial" w:hAnsi="Arial" w:cs="Arial"/>
        </w:rPr>
        <w:t xml:space="preserve"> Plazo que los documentos deben permanecer en el archivo de gestión o en el archivo central, tal como se consigna en la tabla de retención documental.</w:t>
      </w:r>
    </w:p>
    <w:p w14:paraId="420EFE77" w14:textId="77777777" w:rsidR="00FF09C9" w:rsidRPr="00C4764F" w:rsidRDefault="00FF09C9" w:rsidP="00FF09C9">
      <w:pPr>
        <w:jc w:val="both"/>
        <w:rPr>
          <w:rFonts w:ascii="Arial" w:hAnsi="Arial" w:cs="Arial"/>
        </w:rPr>
      </w:pPr>
      <w:r w:rsidRPr="00C4764F">
        <w:rPr>
          <w:rFonts w:ascii="Arial" w:hAnsi="Arial" w:cs="Arial"/>
          <w:b/>
        </w:rPr>
        <w:lastRenderedPageBreak/>
        <w:t>Selección documental:</w:t>
      </w:r>
      <w:r w:rsidRPr="00C4764F">
        <w:rPr>
          <w:rFonts w:ascii="Arial" w:hAnsi="Arial" w:cs="Arial"/>
        </w:rPr>
        <w:t xml:space="preserve"> Disposición final señalada en las tablas de retención o de valoración documental y realizada en el archivo central con el fin de escoger una muestra de documentos de carácter representativo para su conservación permanente.</w:t>
      </w:r>
    </w:p>
    <w:p w14:paraId="5444EC4D" w14:textId="77777777" w:rsidR="00FF09C9" w:rsidRPr="00C4764F" w:rsidRDefault="00FF09C9" w:rsidP="00FF09C9">
      <w:pPr>
        <w:jc w:val="both"/>
        <w:rPr>
          <w:rFonts w:ascii="Arial" w:hAnsi="Arial" w:cs="Arial"/>
        </w:rPr>
      </w:pPr>
      <w:r w:rsidRPr="00C4764F">
        <w:rPr>
          <w:rFonts w:ascii="Arial" w:hAnsi="Arial" w:cs="Arial"/>
          <w:b/>
        </w:rPr>
        <w:t>Serie documental:</w:t>
      </w:r>
      <w:r w:rsidRPr="00C4764F">
        <w:rPr>
          <w:rFonts w:ascii="Arial" w:hAnsi="Arial" w:cs="Arial"/>
        </w:rPr>
        <w:t xml:space="preserve"> Documentos organizados de acuerdo con un sistema de archivo o conservados formando una unidad como resultado de la acumulación del mismo proceso archivístico, o de la misma actividad; que tienen una forma particular, o como consecuencia de cualquier actividad derivada de su producción, recepción o utilización.</w:t>
      </w:r>
    </w:p>
    <w:p w14:paraId="732A3457" w14:textId="77777777" w:rsidR="00FF09C9" w:rsidRPr="00C4764F" w:rsidRDefault="00FF09C9" w:rsidP="00FF09C9">
      <w:pPr>
        <w:jc w:val="both"/>
        <w:rPr>
          <w:rFonts w:ascii="Arial" w:hAnsi="Arial" w:cs="Arial"/>
        </w:rPr>
      </w:pPr>
      <w:r w:rsidRPr="00C4764F">
        <w:rPr>
          <w:rFonts w:ascii="Arial" w:hAnsi="Arial" w:cs="Arial"/>
          <w:b/>
        </w:rPr>
        <w:t>Sistema integrado de conservación - SIC:</w:t>
      </w:r>
      <w:r w:rsidRPr="00C4764F">
        <w:rPr>
          <w:rFonts w:ascii="Arial" w:hAnsi="Arial" w:cs="Arial"/>
        </w:rPr>
        <w:t xml:space="preserve"> Es el conjunto de planes, programas, estrategias, procesos y procedimientos de conservación documental y preservación digital, bajo el concepto de archivo total, acorde con la política de gestión documental y demás sistemas organizacionales, tendiente a asegurar el adecuado mantenimiento de cualquier tipo de información, independiente del medio o tecnología con la cual se haya elaborado, conservando atributos tales como unidad, integridad autenticidad, inalterabilidad, originalidad, fiabilidad y accesibilidad, desde el momento de su producción y/o recepción, durante su gestión, hasta su disposición final, es decir, en cualquier etapa de su ciclo vital.</w:t>
      </w:r>
    </w:p>
    <w:p w14:paraId="3526DCCD" w14:textId="77777777" w:rsidR="00FF09C9" w:rsidRPr="00C4764F" w:rsidRDefault="00FF09C9" w:rsidP="00FF09C9">
      <w:pPr>
        <w:jc w:val="both"/>
        <w:rPr>
          <w:rFonts w:ascii="Arial" w:hAnsi="Arial" w:cs="Arial"/>
        </w:rPr>
      </w:pPr>
      <w:r w:rsidRPr="00C4764F">
        <w:rPr>
          <w:rFonts w:ascii="Arial" w:hAnsi="Arial" w:cs="Arial"/>
          <w:b/>
        </w:rPr>
        <w:t>Sistema de información:</w:t>
      </w:r>
      <w:r w:rsidRPr="00C4764F">
        <w:rPr>
          <w:rFonts w:ascii="Arial" w:hAnsi="Arial" w:cs="Arial"/>
        </w:rPr>
        <w:t xml:space="preserve"> Es un conjunto organizado de datos, operaciones y transacciones que interactúan para el almacenamiento y procesamiento de la información que, a su vez, requiere la interacción de uno o más activos de información para efectuar sus tareas. Un sistema de información es todo componente de software ya sea de origen interno o de origen externo, ya sea adquirido por las entidades públicas o privadas como un producto estándar de mercado o desarrollado para las necesidades de la entidad. </w:t>
      </w:r>
    </w:p>
    <w:p w14:paraId="2EF16D3B" w14:textId="77777777" w:rsidR="00FF09C9" w:rsidRPr="00C4764F" w:rsidRDefault="00FF09C9" w:rsidP="00FF09C9">
      <w:pPr>
        <w:jc w:val="both"/>
        <w:rPr>
          <w:rFonts w:ascii="Arial" w:hAnsi="Arial" w:cs="Arial"/>
        </w:rPr>
      </w:pPr>
      <w:r w:rsidRPr="00C4764F">
        <w:rPr>
          <w:rFonts w:ascii="Arial" w:hAnsi="Arial" w:cs="Arial"/>
          <w:b/>
        </w:rPr>
        <w:t>Sistema de Gestión de Documentos Electrónicos de Archivo - SGDEA:</w:t>
      </w:r>
      <w:r w:rsidRPr="00C4764F">
        <w:rPr>
          <w:rFonts w:ascii="Arial" w:hAnsi="Arial" w:cs="Arial"/>
        </w:rPr>
        <w:t xml:space="preserve"> Sistema de información que integra todos los documentos identificados como documentos electrónicos de archivo, además de centralizar todas las actividades inherentes a la gestión documental, asegurando su autenticidad, integridad, inalterabilidad, fiabilidad, disponibilidad, conservación, preservación a largo plazo, seguridad y almacenamiento, entre otros criterios de referencia para su implementación y seguimiento.</w:t>
      </w:r>
    </w:p>
    <w:p w14:paraId="7EF83238" w14:textId="77777777" w:rsidR="00FF09C9" w:rsidRPr="00C4764F" w:rsidRDefault="00FF09C9" w:rsidP="00FF09C9">
      <w:pPr>
        <w:jc w:val="both"/>
        <w:rPr>
          <w:rFonts w:ascii="Arial" w:hAnsi="Arial" w:cs="Arial"/>
        </w:rPr>
      </w:pPr>
      <w:r w:rsidRPr="00C4764F">
        <w:rPr>
          <w:rFonts w:ascii="Arial" w:hAnsi="Arial" w:cs="Arial"/>
          <w:b/>
        </w:rPr>
        <w:t>Subserie documental:</w:t>
      </w:r>
      <w:r w:rsidRPr="00C4764F">
        <w:rPr>
          <w:rFonts w:ascii="Arial" w:hAnsi="Arial" w:cs="Arial"/>
        </w:rPr>
        <w:t xml:space="preserve"> Conjunto de unidades documentales que forman parte de una serie, identificadas de forma separada de ésta por su contenido y sus características específicas.</w:t>
      </w:r>
    </w:p>
    <w:p w14:paraId="12AB7A9E" w14:textId="77777777" w:rsidR="00FF09C9" w:rsidRPr="00C4764F" w:rsidRDefault="00FF09C9" w:rsidP="00FF09C9">
      <w:pPr>
        <w:jc w:val="both"/>
        <w:rPr>
          <w:rFonts w:ascii="Arial" w:hAnsi="Arial" w:cs="Arial"/>
        </w:rPr>
      </w:pPr>
      <w:r w:rsidRPr="00C4764F">
        <w:rPr>
          <w:rFonts w:ascii="Arial" w:hAnsi="Arial" w:cs="Arial"/>
          <w:b/>
        </w:rPr>
        <w:t>Tabla de Retención Documental — TRD:</w:t>
      </w:r>
      <w:r w:rsidRPr="00C4764F">
        <w:rPr>
          <w:rFonts w:ascii="Arial" w:hAnsi="Arial" w:cs="Arial"/>
        </w:rPr>
        <w:t xml:space="preserve"> Listado de series y subseries, con sus correspondientes tipos documentales, a las cuales se asigna el tiempo de permanencia en cada etapa del ciclo vital de los documentos, así como una disposición final. </w:t>
      </w:r>
    </w:p>
    <w:p w14:paraId="578BC501" w14:textId="77777777" w:rsidR="00FF09C9" w:rsidRPr="00C4764F" w:rsidRDefault="00FF09C9" w:rsidP="00FF09C9">
      <w:pPr>
        <w:jc w:val="both"/>
        <w:rPr>
          <w:rFonts w:ascii="Arial" w:hAnsi="Arial" w:cs="Arial"/>
        </w:rPr>
      </w:pPr>
      <w:r w:rsidRPr="00C4764F">
        <w:rPr>
          <w:rFonts w:ascii="Arial" w:hAnsi="Arial" w:cs="Arial"/>
          <w:b/>
        </w:rPr>
        <w:t>Tabla de Valoración Documental — TVD:</w:t>
      </w:r>
      <w:r w:rsidRPr="00C4764F">
        <w:rPr>
          <w:rFonts w:ascii="Arial" w:hAnsi="Arial" w:cs="Arial"/>
        </w:rPr>
        <w:t xml:space="preserve"> Listado de series documentales o asuntos a los cuales se asigna un tiempo de permanencia en el Archivo Central, así como una disposición final. </w:t>
      </w:r>
    </w:p>
    <w:p w14:paraId="2811ADC0" w14:textId="77777777" w:rsidR="00FF09C9" w:rsidRPr="00C4764F" w:rsidRDefault="00FF09C9" w:rsidP="00FF09C9">
      <w:pPr>
        <w:jc w:val="both"/>
        <w:rPr>
          <w:rFonts w:ascii="Arial" w:hAnsi="Arial" w:cs="Arial"/>
        </w:rPr>
      </w:pPr>
      <w:r w:rsidRPr="00C4764F">
        <w:rPr>
          <w:rFonts w:ascii="Arial" w:hAnsi="Arial" w:cs="Arial"/>
          <w:b/>
        </w:rPr>
        <w:t>Tablas de Control de Acceso:</w:t>
      </w:r>
      <w:r w:rsidRPr="00C4764F">
        <w:rPr>
          <w:rFonts w:ascii="Arial" w:hAnsi="Arial" w:cs="Arial"/>
        </w:rPr>
        <w:t xml:space="preserve"> Instrumento archivístico que establece las restricciones de accesos y seguridad a los documentos.</w:t>
      </w:r>
    </w:p>
    <w:p w14:paraId="4943784A" w14:textId="77777777" w:rsidR="00FF09C9" w:rsidRPr="00C4764F" w:rsidRDefault="00FF09C9" w:rsidP="00FF09C9">
      <w:pPr>
        <w:jc w:val="both"/>
        <w:rPr>
          <w:rFonts w:ascii="Arial" w:hAnsi="Arial" w:cs="Arial"/>
        </w:rPr>
      </w:pPr>
      <w:r w:rsidRPr="00C4764F">
        <w:rPr>
          <w:rFonts w:ascii="Arial" w:hAnsi="Arial" w:cs="Arial"/>
          <w:b/>
        </w:rPr>
        <w:lastRenderedPageBreak/>
        <w:t>Tipo documental:</w:t>
      </w:r>
      <w:r w:rsidRPr="00C4764F">
        <w:rPr>
          <w:rFonts w:ascii="Arial" w:hAnsi="Arial" w:cs="Arial"/>
        </w:rPr>
        <w:t xml:space="preserve"> Unidad documental simple originada en una actividad administrativa, con diagramación, formato y contenido distintivos que sirven como elementos para clasificarla, describirla y asignarle categoría diplomática.</w:t>
      </w:r>
    </w:p>
    <w:p w14:paraId="3C6A8B0C" w14:textId="77777777" w:rsidR="00FF09C9" w:rsidRPr="00C4764F" w:rsidRDefault="00FF09C9" w:rsidP="00FF09C9">
      <w:pPr>
        <w:jc w:val="both"/>
        <w:rPr>
          <w:rFonts w:ascii="Arial" w:hAnsi="Arial" w:cs="Arial"/>
        </w:rPr>
      </w:pPr>
      <w:r w:rsidRPr="00C4764F">
        <w:rPr>
          <w:rFonts w:ascii="Arial" w:hAnsi="Arial" w:cs="Arial"/>
          <w:b/>
        </w:rPr>
        <w:t>Transferencia documental:</w:t>
      </w:r>
      <w:r w:rsidRPr="00C4764F">
        <w:rPr>
          <w:rFonts w:ascii="Arial" w:hAnsi="Arial" w:cs="Arial"/>
        </w:rPr>
        <w:t xml:space="preserve"> Proceso técnico, administrativo y legal mediante el cual se entrega a los archivos centrales (transferencia primaria) o a los archivos históricos (transferencia secundaria), los documentos que de conformidad con las Tablas de Retención Documental y valoración, han cumplido su tiempo de retención en la etapa de archivo de gestión o de archivo central respectivamente; implica un cambio en el responsable de la tenencia y administración de los documentos de archivo que supone obligaciones del receptor de la transferencia, quien asume la responsabilidad integral sobre los documentos transferidos.</w:t>
      </w:r>
    </w:p>
    <w:p w14:paraId="5E650EDE" w14:textId="77777777" w:rsidR="00FF09C9" w:rsidRPr="00C4764F" w:rsidRDefault="00FF09C9" w:rsidP="00FF09C9">
      <w:pPr>
        <w:jc w:val="both"/>
        <w:rPr>
          <w:rFonts w:ascii="Arial" w:hAnsi="Arial" w:cs="Arial"/>
        </w:rPr>
      </w:pPr>
      <w:r w:rsidRPr="00C4764F">
        <w:rPr>
          <w:rFonts w:ascii="Arial" w:hAnsi="Arial" w:cs="Arial"/>
          <w:b/>
        </w:rPr>
        <w:t>Unidad administrativa:</w:t>
      </w:r>
      <w:r w:rsidRPr="00C4764F">
        <w:rPr>
          <w:rFonts w:ascii="Arial" w:hAnsi="Arial" w:cs="Arial"/>
        </w:rPr>
        <w:t xml:space="preserve"> Unidad técnico – operativa de una institución.</w:t>
      </w:r>
    </w:p>
    <w:p w14:paraId="65F84DBC" w14:textId="77777777" w:rsidR="00FF09C9" w:rsidRPr="00C4764F" w:rsidRDefault="00FF09C9" w:rsidP="00FF09C9">
      <w:pPr>
        <w:jc w:val="both"/>
        <w:rPr>
          <w:rFonts w:ascii="Arial" w:hAnsi="Arial" w:cs="Arial"/>
        </w:rPr>
      </w:pPr>
      <w:r w:rsidRPr="00C4764F">
        <w:rPr>
          <w:rFonts w:ascii="Arial" w:hAnsi="Arial" w:cs="Arial"/>
          <w:b/>
        </w:rPr>
        <w:t>Unidad de almacenamiento:</w:t>
      </w:r>
      <w:r w:rsidRPr="00C4764F">
        <w:rPr>
          <w:rFonts w:ascii="Arial" w:hAnsi="Arial" w:cs="Arial"/>
        </w:rPr>
        <w:t xml:space="preserve"> Espacio físico o virtual dispuesto para la conservación, preservación y custodia de documentos e información. </w:t>
      </w:r>
    </w:p>
    <w:p w14:paraId="01CB2581" w14:textId="77777777" w:rsidR="00FF09C9" w:rsidRPr="00C4764F" w:rsidRDefault="00FF09C9" w:rsidP="00FF09C9">
      <w:pPr>
        <w:jc w:val="both"/>
        <w:rPr>
          <w:rFonts w:ascii="Arial" w:hAnsi="Arial" w:cs="Arial"/>
        </w:rPr>
      </w:pPr>
      <w:r w:rsidRPr="00C4764F">
        <w:rPr>
          <w:rFonts w:ascii="Arial" w:hAnsi="Arial" w:cs="Arial"/>
          <w:b/>
        </w:rPr>
        <w:t>Unidad de conservación:</w:t>
      </w:r>
      <w:r w:rsidRPr="00C4764F">
        <w:rPr>
          <w:rFonts w:ascii="Arial" w:hAnsi="Arial" w:cs="Arial"/>
        </w:rPr>
        <w:t xml:space="preserve"> Cuerpo que contiene un conjunto de documentos de tal forma que garantice su preservación e identificación. Pueden ser unidades de conservación, entre otros elementos, las carpetas, las cajas, y los libros o tomos. </w:t>
      </w:r>
    </w:p>
    <w:p w14:paraId="696A712B" w14:textId="77777777" w:rsidR="00FF09C9" w:rsidRPr="00C4764F" w:rsidRDefault="00FF09C9" w:rsidP="00FF09C9">
      <w:pPr>
        <w:jc w:val="both"/>
        <w:rPr>
          <w:rFonts w:ascii="Arial" w:hAnsi="Arial" w:cs="Arial"/>
        </w:rPr>
      </w:pPr>
      <w:r w:rsidRPr="00C4764F">
        <w:rPr>
          <w:rFonts w:ascii="Arial" w:hAnsi="Arial" w:cs="Arial"/>
          <w:b/>
        </w:rPr>
        <w:t>Unidad documental:</w:t>
      </w:r>
      <w:r w:rsidRPr="00C4764F">
        <w:rPr>
          <w:rFonts w:ascii="Arial" w:hAnsi="Arial" w:cs="Arial"/>
        </w:rPr>
        <w:t xml:space="preserve"> Unidad archivística constituida por documentos del mismo tipo formando unidades simples o por documentos de diferentes tipos formando una unidad documental compleja (expediente).</w:t>
      </w:r>
    </w:p>
    <w:p w14:paraId="33847E61" w14:textId="77777777" w:rsidR="00FF09C9" w:rsidRPr="00C4764F" w:rsidRDefault="00FF09C9" w:rsidP="00FF09C9">
      <w:pPr>
        <w:jc w:val="both"/>
        <w:rPr>
          <w:rFonts w:ascii="Arial" w:hAnsi="Arial" w:cs="Arial"/>
        </w:rPr>
      </w:pPr>
      <w:r w:rsidRPr="00C4764F">
        <w:rPr>
          <w:rFonts w:ascii="Arial" w:hAnsi="Arial" w:cs="Arial"/>
          <w:b/>
        </w:rPr>
        <w:t>Valor administrativo:</w:t>
      </w:r>
      <w:r w:rsidRPr="00C4764F">
        <w:rPr>
          <w:rFonts w:ascii="Arial" w:hAnsi="Arial" w:cs="Arial"/>
        </w:rPr>
        <w:t xml:space="preserve"> Cualidad que para la administración posee un documento como testimonio de sus procedimientos y actividades. </w:t>
      </w:r>
    </w:p>
    <w:p w14:paraId="7CF10E1A" w14:textId="77777777" w:rsidR="00FF09C9" w:rsidRPr="00C4764F" w:rsidRDefault="00FF09C9" w:rsidP="00FF09C9">
      <w:pPr>
        <w:jc w:val="both"/>
        <w:rPr>
          <w:rFonts w:ascii="Arial" w:hAnsi="Arial" w:cs="Arial"/>
        </w:rPr>
      </w:pPr>
      <w:r w:rsidRPr="00C4764F">
        <w:rPr>
          <w:rFonts w:ascii="Arial" w:hAnsi="Arial" w:cs="Arial"/>
          <w:b/>
        </w:rPr>
        <w:t>Valor científico:</w:t>
      </w:r>
      <w:r w:rsidRPr="00C4764F">
        <w:rPr>
          <w:rFonts w:ascii="Arial" w:hAnsi="Arial" w:cs="Arial"/>
        </w:rPr>
        <w:t xml:space="preserve"> Cualidad de los documentos que registran información relacionada con la creación de conocimiento en cualquier área del saber. </w:t>
      </w:r>
    </w:p>
    <w:p w14:paraId="46B6E47F" w14:textId="77777777" w:rsidR="00FF09C9" w:rsidRPr="00C4764F" w:rsidRDefault="00FF09C9" w:rsidP="00FF09C9">
      <w:pPr>
        <w:jc w:val="both"/>
        <w:rPr>
          <w:rFonts w:ascii="Arial" w:hAnsi="Arial" w:cs="Arial"/>
        </w:rPr>
      </w:pPr>
      <w:r w:rsidRPr="00C4764F">
        <w:rPr>
          <w:rFonts w:ascii="Arial" w:hAnsi="Arial" w:cs="Arial"/>
          <w:b/>
        </w:rPr>
        <w:t>Valor contable:</w:t>
      </w:r>
      <w:r w:rsidRPr="00C4764F">
        <w:rPr>
          <w:rFonts w:ascii="Arial" w:hAnsi="Arial" w:cs="Arial"/>
        </w:rPr>
        <w:t xml:space="preserve"> Utilidad o aptitud de los documentos que soportan el conjunto de cuentas y de registros de los ingresos, egresos y los movimientos económicos de una entidad pública o privada.</w:t>
      </w:r>
    </w:p>
    <w:p w14:paraId="7168A916" w14:textId="77777777" w:rsidR="00FF09C9" w:rsidRPr="00C4764F" w:rsidRDefault="00FF09C9" w:rsidP="00FF09C9">
      <w:pPr>
        <w:jc w:val="both"/>
        <w:rPr>
          <w:rFonts w:ascii="Arial" w:hAnsi="Arial" w:cs="Arial"/>
        </w:rPr>
      </w:pPr>
      <w:r w:rsidRPr="00C4764F">
        <w:rPr>
          <w:rFonts w:ascii="Arial" w:hAnsi="Arial" w:cs="Arial"/>
          <w:b/>
        </w:rPr>
        <w:t>Valor estético:</w:t>
      </w:r>
      <w:r w:rsidRPr="00C4764F">
        <w:rPr>
          <w:rFonts w:ascii="Arial" w:hAnsi="Arial" w:cs="Arial"/>
        </w:rPr>
        <w:t xml:space="preserve"> cualidad relacionada con la apreciación de las características formales y físicas del bien y con su materialidad, reconociendo atributos de calidad artística o de diseño, que reflejan una idea creativa en la técnica de elaboración de sus soportes y en las formas escriturales, así como en las huellas de utilización y uso dejadas por el paso del tiempo.</w:t>
      </w:r>
    </w:p>
    <w:p w14:paraId="572B9FBC" w14:textId="77777777" w:rsidR="00FF09C9" w:rsidRPr="00C4764F" w:rsidRDefault="00FF09C9" w:rsidP="00FF09C9">
      <w:pPr>
        <w:jc w:val="both"/>
        <w:rPr>
          <w:rFonts w:ascii="Arial" w:hAnsi="Arial" w:cs="Arial"/>
        </w:rPr>
      </w:pPr>
      <w:r w:rsidRPr="00C4764F">
        <w:rPr>
          <w:rFonts w:ascii="Arial" w:hAnsi="Arial" w:cs="Arial"/>
          <w:b/>
        </w:rPr>
        <w:t>Valor fiscal:</w:t>
      </w:r>
      <w:r w:rsidRPr="00C4764F">
        <w:rPr>
          <w:rFonts w:ascii="Arial" w:hAnsi="Arial" w:cs="Arial"/>
        </w:rPr>
        <w:t xml:space="preserve"> Utilidad o aptitud que tienen los documentos para el Tesoro o Hacienda Pública. </w:t>
      </w:r>
    </w:p>
    <w:p w14:paraId="3F9BDB1E" w14:textId="77777777" w:rsidR="00FF09C9" w:rsidRPr="00C4764F" w:rsidRDefault="00FF09C9" w:rsidP="00FF09C9">
      <w:pPr>
        <w:jc w:val="both"/>
        <w:rPr>
          <w:rFonts w:ascii="Arial" w:hAnsi="Arial" w:cs="Arial"/>
        </w:rPr>
      </w:pPr>
      <w:r w:rsidRPr="00C4764F">
        <w:rPr>
          <w:rFonts w:ascii="Arial" w:hAnsi="Arial" w:cs="Arial"/>
          <w:b/>
        </w:rPr>
        <w:lastRenderedPageBreak/>
        <w:t>Valor histórico:</w:t>
      </w:r>
      <w:r w:rsidRPr="00C4764F">
        <w:rPr>
          <w:rFonts w:ascii="Arial" w:hAnsi="Arial" w:cs="Arial"/>
        </w:rPr>
        <w:t xml:space="preserve"> Cualidad atribuida a aquellos documentos que deben conservarse permanentemente por ser fuentes primarias de información, útiles para la construcción de la memoria de una comunidad. </w:t>
      </w:r>
    </w:p>
    <w:p w14:paraId="5931F659" w14:textId="77777777" w:rsidR="00FF09C9" w:rsidRPr="00C4764F" w:rsidRDefault="00FF09C9" w:rsidP="00FF09C9">
      <w:pPr>
        <w:jc w:val="both"/>
        <w:rPr>
          <w:rFonts w:ascii="Arial" w:hAnsi="Arial" w:cs="Arial"/>
        </w:rPr>
      </w:pPr>
      <w:r w:rsidRPr="00C4764F">
        <w:rPr>
          <w:rFonts w:ascii="Arial" w:hAnsi="Arial" w:cs="Arial"/>
          <w:b/>
        </w:rPr>
        <w:t>Valor jurídico o legal:</w:t>
      </w:r>
      <w:r w:rsidRPr="00C4764F">
        <w:rPr>
          <w:rFonts w:ascii="Arial" w:hAnsi="Arial" w:cs="Arial"/>
        </w:rPr>
        <w:t xml:space="preserve"> Valor del que se derivan derechos y obligaciones legales, regulados por el derecho común y que sirven de testimonio ante la ley. </w:t>
      </w:r>
    </w:p>
    <w:p w14:paraId="6CC4961C" w14:textId="77777777" w:rsidR="00FF09C9" w:rsidRPr="00C4764F" w:rsidRDefault="00FF09C9" w:rsidP="00FF09C9">
      <w:pPr>
        <w:jc w:val="both"/>
        <w:rPr>
          <w:rFonts w:ascii="Arial" w:hAnsi="Arial" w:cs="Arial"/>
        </w:rPr>
      </w:pPr>
      <w:r w:rsidRPr="00C4764F">
        <w:rPr>
          <w:rFonts w:ascii="Arial" w:hAnsi="Arial" w:cs="Arial"/>
          <w:b/>
        </w:rPr>
        <w:t>Valor primario:</w:t>
      </w:r>
      <w:r w:rsidRPr="00C4764F">
        <w:rPr>
          <w:rFonts w:ascii="Arial" w:hAnsi="Arial" w:cs="Arial"/>
        </w:rPr>
        <w:t xml:space="preserve"> Cualidad inmediata que adquieren los documentos desde que se producen o se reciben hasta que cumplen sus fines administrativos, fiscales, legales y/o contables.</w:t>
      </w:r>
    </w:p>
    <w:p w14:paraId="4CBFB1F2" w14:textId="77777777" w:rsidR="00FF09C9" w:rsidRPr="00C4764F" w:rsidRDefault="00FF09C9" w:rsidP="00FF09C9">
      <w:pPr>
        <w:jc w:val="both"/>
        <w:rPr>
          <w:rFonts w:ascii="Arial" w:hAnsi="Arial" w:cs="Arial"/>
        </w:rPr>
      </w:pPr>
      <w:r w:rsidRPr="00C4764F">
        <w:rPr>
          <w:rFonts w:ascii="Arial" w:hAnsi="Arial" w:cs="Arial"/>
          <w:b/>
        </w:rPr>
        <w:t>Valor secundario:</w:t>
      </w:r>
      <w:r w:rsidRPr="00C4764F">
        <w:rPr>
          <w:rFonts w:ascii="Arial" w:hAnsi="Arial" w:cs="Arial"/>
        </w:rPr>
        <w:t xml:space="preserve"> Cualidad atribuida a aquellos documentos que, por su importancia histórica, científica y cultural, deben conservarse permanentemente en un archivo. Es el que interesa a los investigadores de información retrospectiva. Surge una vez agotado el valor inmediato o primario. Los documentos que tienen este valor se conservan permanentemente.</w:t>
      </w:r>
    </w:p>
    <w:p w14:paraId="711A81D4" w14:textId="77777777" w:rsidR="00FF09C9" w:rsidRPr="00C4764F" w:rsidRDefault="00FF09C9" w:rsidP="00FF09C9">
      <w:pPr>
        <w:jc w:val="both"/>
        <w:rPr>
          <w:rFonts w:ascii="Arial" w:hAnsi="Arial" w:cs="Arial"/>
        </w:rPr>
      </w:pPr>
      <w:r w:rsidRPr="00C4764F">
        <w:rPr>
          <w:rFonts w:ascii="Arial" w:hAnsi="Arial" w:cs="Arial"/>
          <w:b/>
        </w:rPr>
        <w:t>Valor sociocultural:</w:t>
      </w:r>
      <w:r w:rsidRPr="00C4764F">
        <w:rPr>
          <w:rFonts w:ascii="Arial" w:hAnsi="Arial" w:cs="Arial"/>
        </w:rPr>
        <w:t xml:space="preserve"> Cualidad del documento que, por su contenido, testimonia, entre otras cosas, hechos, vivencias, tradiciones, costumbres, hábitos, valores, modos de vida o desarrollos económicos, sociales, políticos, religiosos o estéticos propios de una comunidad y útiles para el conocimiento de su identidad. </w:t>
      </w:r>
    </w:p>
    <w:p w14:paraId="20F397F4" w14:textId="77777777" w:rsidR="00FF09C9" w:rsidRPr="00C4764F" w:rsidRDefault="00FF09C9" w:rsidP="00FF09C9">
      <w:pPr>
        <w:jc w:val="both"/>
        <w:rPr>
          <w:rFonts w:ascii="Arial" w:hAnsi="Arial" w:cs="Arial"/>
        </w:rPr>
      </w:pPr>
      <w:r w:rsidRPr="00C4764F">
        <w:rPr>
          <w:rFonts w:ascii="Arial" w:hAnsi="Arial" w:cs="Arial"/>
          <w:b/>
        </w:rPr>
        <w:t>Valor técnico:</w:t>
      </w:r>
      <w:r w:rsidRPr="00C4764F">
        <w:rPr>
          <w:rFonts w:ascii="Arial" w:hAnsi="Arial" w:cs="Arial"/>
        </w:rPr>
        <w:t xml:space="preserve"> Atributo de los documentos producidos y recibidos por una institución en virtud de su aspecto misional.</w:t>
      </w:r>
    </w:p>
    <w:p w14:paraId="3C1941E2" w14:textId="77777777" w:rsidR="00FF09C9" w:rsidRPr="00C4764F" w:rsidRDefault="00FF09C9" w:rsidP="00FF09C9">
      <w:pPr>
        <w:jc w:val="both"/>
        <w:rPr>
          <w:rFonts w:ascii="Arial" w:hAnsi="Arial" w:cs="Arial"/>
        </w:rPr>
      </w:pPr>
      <w:r w:rsidRPr="00C4764F">
        <w:rPr>
          <w:rFonts w:ascii="Arial" w:hAnsi="Arial" w:cs="Arial"/>
          <w:b/>
        </w:rPr>
        <w:t>Valoración documental:</w:t>
      </w:r>
      <w:r w:rsidRPr="00C4764F">
        <w:rPr>
          <w:rFonts w:ascii="Arial" w:hAnsi="Arial" w:cs="Arial"/>
        </w:rPr>
        <w:t xml:space="preserve"> Proceso permanente y continuo, que inicia desde la planificación de los documentos y por medio del cual se determinan los valores primarios (para la administración y gestión) y secundarios (para la sociedad, la historia, la cultura, la memoria) de los documentos, con el fin de establecer su permanencia en las diferentes fases de archivo y determinar su disposición final (conservación temporal o permanente). </w:t>
      </w:r>
    </w:p>
    <w:p w14:paraId="30015790" w14:textId="77777777" w:rsidR="00FF09C9" w:rsidRPr="00C4764F" w:rsidRDefault="00FF09C9" w:rsidP="00FF09C9">
      <w:pPr>
        <w:jc w:val="both"/>
        <w:rPr>
          <w:rFonts w:ascii="Arial" w:hAnsi="Arial" w:cs="Arial"/>
        </w:rPr>
      </w:pPr>
      <w:r w:rsidRPr="00C4764F">
        <w:rPr>
          <w:rFonts w:ascii="Arial" w:hAnsi="Arial" w:cs="Arial"/>
          <w:b/>
        </w:rPr>
        <w:t>Ventanilla única:</w:t>
      </w:r>
      <w:r w:rsidRPr="00C4764F">
        <w:rPr>
          <w:rFonts w:ascii="Arial" w:hAnsi="Arial" w:cs="Arial"/>
        </w:rPr>
        <w:t xml:space="preserve"> Es el sitio, sede o canal, donde se realiza la totalidad de la actuación administrativa, presencial o virtual, para la recepción de documentos, solicitudes y atender requerimientos de los ciudadanos, usuarios o grupos de valor.</w:t>
      </w:r>
    </w:p>
    <w:p w14:paraId="3E890EB2" w14:textId="77777777" w:rsidR="00FF09C9" w:rsidRPr="00C4764F" w:rsidRDefault="00FF09C9" w:rsidP="00FF09C9">
      <w:pPr>
        <w:jc w:val="both"/>
        <w:rPr>
          <w:rFonts w:ascii="Arial" w:hAnsi="Arial" w:cs="Arial"/>
        </w:rPr>
      </w:pPr>
      <w:r w:rsidRPr="00C4764F">
        <w:rPr>
          <w:rFonts w:ascii="Arial" w:hAnsi="Arial" w:cs="Arial"/>
          <w:b/>
        </w:rPr>
        <w:t>Vínculo Archivístico:</w:t>
      </w:r>
      <w:r w:rsidRPr="00C4764F">
        <w:rPr>
          <w:rFonts w:ascii="Arial" w:hAnsi="Arial" w:cs="Arial"/>
        </w:rPr>
        <w:t xml:space="preserve"> Los documentos resultantes de un mismo trámite deben mantener el vínculo entre sí, mediante la implementación de sistemas de clasificación, sistemas descriptivos y metadatos de contexto, estructura y contenido, de forma que se facilite su gestión como conjunto.</w:t>
      </w:r>
    </w:p>
    <w:p w14:paraId="6105E26B" w14:textId="6C0CB202" w:rsidR="00FF09C9" w:rsidRPr="00C4764F" w:rsidRDefault="00497744" w:rsidP="00FF09C9">
      <w:pPr>
        <w:pStyle w:val="Ttulo2"/>
        <w:numPr>
          <w:ilvl w:val="0"/>
          <w:numId w:val="3"/>
        </w:numPr>
        <w:spacing w:line="276" w:lineRule="auto"/>
        <w:jc w:val="both"/>
        <w:rPr>
          <w:rFonts w:ascii="Arial" w:hAnsi="Arial" w:cs="Arial"/>
          <w:sz w:val="22"/>
          <w:szCs w:val="22"/>
        </w:rPr>
      </w:pPr>
      <w:bookmarkStart w:id="12" w:name="_Toc210228114"/>
      <w:r w:rsidRPr="00C4764F">
        <w:rPr>
          <w:rFonts w:ascii="Arial" w:hAnsi="Arial" w:cs="Arial"/>
          <w:sz w:val="22"/>
          <w:szCs w:val="22"/>
        </w:rPr>
        <w:lastRenderedPageBreak/>
        <w:t>PÚBLICO AL CUAL ESTÁ DIRIDIGO</w:t>
      </w:r>
      <w:bookmarkEnd w:id="12"/>
    </w:p>
    <w:p w14:paraId="3E15E446" w14:textId="59C976CB" w:rsidR="00497744" w:rsidRPr="00C4764F" w:rsidRDefault="00497744" w:rsidP="00497744">
      <w:pPr>
        <w:pStyle w:val="Ttulo2"/>
        <w:numPr>
          <w:ilvl w:val="0"/>
          <w:numId w:val="3"/>
        </w:numPr>
        <w:spacing w:line="276" w:lineRule="auto"/>
        <w:jc w:val="both"/>
        <w:rPr>
          <w:rFonts w:ascii="Arial" w:hAnsi="Arial" w:cs="Arial"/>
          <w:sz w:val="22"/>
          <w:szCs w:val="22"/>
        </w:rPr>
      </w:pPr>
      <w:bookmarkStart w:id="13" w:name="_Toc210228115"/>
      <w:r w:rsidRPr="00C4764F">
        <w:rPr>
          <w:rFonts w:ascii="Arial" w:hAnsi="Arial" w:cs="Arial"/>
          <w:sz w:val="22"/>
          <w:szCs w:val="22"/>
        </w:rPr>
        <w:t>REQUERIMIENTOS PARA EL DESARROLLO DEL PGD</w:t>
      </w:r>
      <w:bookmarkEnd w:id="13"/>
    </w:p>
    <w:p w14:paraId="20DF3917" w14:textId="12F9DDDC" w:rsidR="00497744" w:rsidRPr="00C4764F" w:rsidRDefault="00497744" w:rsidP="00FF34FC">
      <w:pPr>
        <w:pStyle w:val="Ttulo2"/>
        <w:numPr>
          <w:ilvl w:val="1"/>
          <w:numId w:val="3"/>
        </w:numPr>
        <w:rPr>
          <w:rFonts w:ascii="Arial" w:hAnsi="Arial" w:cs="Arial"/>
          <w:sz w:val="22"/>
          <w:szCs w:val="22"/>
        </w:rPr>
      </w:pPr>
      <w:bookmarkStart w:id="14" w:name="_Toc210228116"/>
      <w:r w:rsidRPr="00C4764F">
        <w:rPr>
          <w:rFonts w:ascii="Arial" w:hAnsi="Arial" w:cs="Arial"/>
          <w:sz w:val="22"/>
          <w:szCs w:val="22"/>
        </w:rPr>
        <w:t>NORMATIVOS</w:t>
      </w:r>
      <w:bookmarkEnd w:id="14"/>
    </w:p>
    <w:p w14:paraId="196001C1" w14:textId="0A5424FA" w:rsidR="00497744" w:rsidRPr="00C4764F" w:rsidRDefault="00497744" w:rsidP="00FF34FC">
      <w:pPr>
        <w:pStyle w:val="Ttulo2"/>
        <w:numPr>
          <w:ilvl w:val="1"/>
          <w:numId w:val="3"/>
        </w:numPr>
        <w:rPr>
          <w:rFonts w:ascii="Arial" w:hAnsi="Arial" w:cs="Arial"/>
          <w:sz w:val="22"/>
          <w:szCs w:val="22"/>
        </w:rPr>
      </w:pPr>
      <w:bookmarkStart w:id="15" w:name="_Toc210228117"/>
      <w:r w:rsidRPr="00C4764F">
        <w:rPr>
          <w:rFonts w:ascii="Arial" w:hAnsi="Arial" w:cs="Arial"/>
          <w:sz w:val="22"/>
          <w:szCs w:val="22"/>
        </w:rPr>
        <w:t>ECONÓMICOS</w:t>
      </w:r>
      <w:bookmarkEnd w:id="15"/>
    </w:p>
    <w:p w14:paraId="5D25370A" w14:textId="363628C3" w:rsidR="00497744" w:rsidRPr="00C4764F" w:rsidRDefault="00497744" w:rsidP="00FF34FC">
      <w:pPr>
        <w:pStyle w:val="Ttulo2"/>
        <w:numPr>
          <w:ilvl w:val="1"/>
          <w:numId w:val="3"/>
        </w:numPr>
        <w:rPr>
          <w:rFonts w:ascii="Arial" w:hAnsi="Arial" w:cs="Arial"/>
          <w:sz w:val="22"/>
          <w:szCs w:val="22"/>
        </w:rPr>
      </w:pPr>
      <w:bookmarkStart w:id="16" w:name="_Toc210228118"/>
      <w:r w:rsidRPr="00C4764F">
        <w:rPr>
          <w:rFonts w:ascii="Arial" w:hAnsi="Arial" w:cs="Arial"/>
          <w:sz w:val="22"/>
          <w:szCs w:val="22"/>
        </w:rPr>
        <w:t>ADMINISTRATIVOS</w:t>
      </w:r>
      <w:bookmarkEnd w:id="16"/>
    </w:p>
    <w:p w14:paraId="3BF57372" w14:textId="3E500A6D" w:rsidR="00497744" w:rsidRPr="00C4764F" w:rsidRDefault="00497744" w:rsidP="00FF34FC">
      <w:pPr>
        <w:pStyle w:val="Ttulo2"/>
        <w:numPr>
          <w:ilvl w:val="1"/>
          <w:numId w:val="3"/>
        </w:numPr>
        <w:rPr>
          <w:rFonts w:ascii="Arial" w:hAnsi="Arial" w:cs="Arial"/>
          <w:sz w:val="22"/>
          <w:szCs w:val="22"/>
        </w:rPr>
      </w:pPr>
      <w:bookmarkStart w:id="17" w:name="_Toc210228119"/>
      <w:r w:rsidRPr="00C4764F">
        <w:rPr>
          <w:rFonts w:ascii="Arial" w:hAnsi="Arial" w:cs="Arial"/>
          <w:sz w:val="22"/>
          <w:szCs w:val="22"/>
        </w:rPr>
        <w:t>TECNOLÓGICOS</w:t>
      </w:r>
      <w:bookmarkEnd w:id="17"/>
    </w:p>
    <w:p w14:paraId="4456C839" w14:textId="11A8BD4A" w:rsidR="00497744" w:rsidRPr="00C4764F" w:rsidRDefault="00497744" w:rsidP="00FF34FC">
      <w:pPr>
        <w:pStyle w:val="Ttulo2"/>
        <w:numPr>
          <w:ilvl w:val="1"/>
          <w:numId w:val="3"/>
        </w:numPr>
        <w:rPr>
          <w:rFonts w:ascii="Arial" w:hAnsi="Arial" w:cs="Arial"/>
          <w:sz w:val="22"/>
          <w:szCs w:val="22"/>
        </w:rPr>
      </w:pPr>
      <w:bookmarkStart w:id="18" w:name="_Toc210228120"/>
      <w:r w:rsidRPr="00C4764F">
        <w:rPr>
          <w:rFonts w:ascii="Arial" w:hAnsi="Arial" w:cs="Arial"/>
          <w:sz w:val="22"/>
          <w:szCs w:val="22"/>
        </w:rPr>
        <w:t>GESTIÓN DEL CAMBIO</w:t>
      </w:r>
      <w:bookmarkEnd w:id="18"/>
    </w:p>
    <w:p w14:paraId="581C5DF5" w14:textId="29FACFE5" w:rsidR="00497744" w:rsidRPr="00C4764F" w:rsidRDefault="00497744" w:rsidP="00497744">
      <w:pPr>
        <w:pStyle w:val="Ttulo2"/>
        <w:numPr>
          <w:ilvl w:val="0"/>
          <w:numId w:val="3"/>
        </w:numPr>
        <w:spacing w:line="276" w:lineRule="auto"/>
        <w:jc w:val="both"/>
        <w:rPr>
          <w:rFonts w:ascii="Arial" w:hAnsi="Arial" w:cs="Arial"/>
          <w:sz w:val="22"/>
          <w:szCs w:val="22"/>
        </w:rPr>
      </w:pPr>
      <w:bookmarkStart w:id="19" w:name="_Toc210228121"/>
      <w:r w:rsidRPr="00C4764F">
        <w:rPr>
          <w:rFonts w:ascii="Arial" w:hAnsi="Arial" w:cs="Arial"/>
          <w:sz w:val="22"/>
          <w:szCs w:val="22"/>
        </w:rPr>
        <w:t>LINEAMIENTOS PARA LOS PROCESOS DE LA GESTIÓN DOCUMENTAL</w:t>
      </w:r>
      <w:bookmarkEnd w:id="19"/>
    </w:p>
    <w:p w14:paraId="16065724" w14:textId="48C97368" w:rsidR="00497744" w:rsidRPr="00C4764F" w:rsidRDefault="00497744" w:rsidP="00FF34FC">
      <w:pPr>
        <w:pStyle w:val="Ttulo2"/>
        <w:numPr>
          <w:ilvl w:val="1"/>
          <w:numId w:val="3"/>
        </w:numPr>
        <w:rPr>
          <w:rFonts w:ascii="Arial" w:hAnsi="Arial" w:cs="Arial"/>
          <w:sz w:val="22"/>
          <w:szCs w:val="22"/>
        </w:rPr>
      </w:pPr>
      <w:bookmarkStart w:id="20" w:name="_Toc210228122"/>
      <w:r w:rsidRPr="00C4764F">
        <w:rPr>
          <w:rFonts w:ascii="Arial" w:hAnsi="Arial" w:cs="Arial"/>
          <w:sz w:val="22"/>
          <w:szCs w:val="22"/>
        </w:rPr>
        <w:t>PLANEACIÓN</w:t>
      </w:r>
      <w:bookmarkEnd w:id="20"/>
    </w:p>
    <w:p w14:paraId="6803A6E7" w14:textId="16B6391E" w:rsidR="00497744" w:rsidRPr="00C4764F" w:rsidRDefault="00497744" w:rsidP="00FF34FC">
      <w:pPr>
        <w:pStyle w:val="Ttulo2"/>
        <w:numPr>
          <w:ilvl w:val="1"/>
          <w:numId w:val="3"/>
        </w:numPr>
        <w:rPr>
          <w:rFonts w:ascii="Arial" w:hAnsi="Arial" w:cs="Arial"/>
          <w:sz w:val="22"/>
          <w:szCs w:val="22"/>
        </w:rPr>
      </w:pPr>
      <w:bookmarkStart w:id="21" w:name="_Toc210228123"/>
      <w:r w:rsidRPr="00C4764F">
        <w:rPr>
          <w:rFonts w:ascii="Arial" w:hAnsi="Arial" w:cs="Arial"/>
          <w:sz w:val="22"/>
          <w:szCs w:val="22"/>
        </w:rPr>
        <w:t>PRODUCCIÓN</w:t>
      </w:r>
      <w:bookmarkEnd w:id="21"/>
    </w:p>
    <w:p w14:paraId="236DCC82" w14:textId="08B53F8D" w:rsidR="00497744" w:rsidRPr="00C4764F" w:rsidRDefault="00497744" w:rsidP="00FF34FC">
      <w:pPr>
        <w:pStyle w:val="Ttulo2"/>
        <w:numPr>
          <w:ilvl w:val="1"/>
          <w:numId w:val="3"/>
        </w:numPr>
        <w:rPr>
          <w:rFonts w:ascii="Arial" w:hAnsi="Arial" w:cs="Arial"/>
          <w:sz w:val="22"/>
          <w:szCs w:val="22"/>
        </w:rPr>
      </w:pPr>
      <w:bookmarkStart w:id="22" w:name="_Toc210228124"/>
      <w:r w:rsidRPr="00C4764F">
        <w:rPr>
          <w:rFonts w:ascii="Arial" w:hAnsi="Arial" w:cs="Arial"/>
          <w:sz w:val="22"/>
          <w:szCs w:val="22"/>
        </w:rPr>
        <w:t>GESTIÓN Y TRÁMITE</w:t>
      </w:r>
      <w:bookmarkEnd w:id="22"/>
    </w:p>
    <w:p w14:paraId="48FC306B" w14:textId="0124D0A4" w:rsidR="00497744" w:rsidRPr="00C4764F" w:rsidRDefault="00497744" w:rsidP="00FF34FC">
      <w:pPr>
        <w:pStyle w:val="Ttulo2"/>
        <w:numPr>
          <w:ilvl w:val="1"/>
          <w:numId w:val="3"/>
        </w:numPr>
        <w:rPr>
          <w:rFonts w:ascii="Arial" w:hAnsi="Arial" w:cs="Arial"/>
          <w:sz w:val="22"/>
          <w:szCs w:val="22"/>
        </w:rPr>
      </w:pPr>
      <w:bookmarkStart w:id="23" w:name="_Toc210228125"/>
      <w:r w:rsidRPr="00C4764F">
        <w:rPr>
          <w:rFonts w:ascii="Arial" w:hAnsi="Arial" w:cs="Arial"/>
          <w:sz w:val="22"/>
          <w:szCs w:val="22"/>
        </w:rPr>
        <w:t>ORGANIZACIÓN</w:t>
      </w:r>
      <w:bookmarkEnd w:id="23"/>
    </w:p>
    <w:p w14:paraId="20FF8146" w14:textId="2DB0BE34" w:rsidR="00497744" w:rsidRPr="00C4764F" w:rsidRDefault="00497744" w:rsidP="00FF34FC">
      <w:pPr>
        <w:pStyle w:val="Ttulo2"/>
        <w:numPr>
          <w:ilvl w:val="1"/>
          <w:numId w:val="3"/>
        </w:numPr>
        <w:rPr>
          <w:rFonts w:ascii="Arial" w:hAnsi="Arial" w:cs="Arial"/>
          <w:sz w:val="22"/>
          <w:szCs w:val="22"/>
        </w:rPr>
      </w:pPr>
      <w:bookmarkStart w:id="24" w:name="_Toc210228126"/>
      <w:r w:rsidRPr="00C4764F">
        <w:rPr>
          <w:rFonts w:ascii="Arial" w:hAnsi="Arial" w:cs="Arial"/>
          <w:sz w:val="22"/>
          <w:szCs w:val="22"/>
        </w:rPr>
        <w:t>TRANSFERENCIAS</w:t>
      </w:r>
      <w:bookmarkEnd w:id="24"/>
    </w:p>
    <w:p w14:paraId="1E23E4E9" w14:textId="206CE9CD" w:rsidR="00497744" w:rsidRPr="00C4764F" w:rsidRDefault="00497744" w:rsidP="00FF34FC">
      <w:pPr>
        <w:pStyle w:val="Ttulo2"/>
        <w:numPr>
          <w:ilvl w:val="1"/>
          <w:numId w:val="3"/>
        </w:numPr>
        <w:rPr>
          <w:rFonts w:ascii="Arial" w:hAnsi="Arial" w:cs="Arial"/>
          <w:sz w:val="22"/>
          <w:szCs w:val="22"/>
        </w:rPr>
      </w:pPr>
      <w:bookmarkStart w:id="25" w:name="_Toc210228127"/>
      <w:r w:rsidRPr="00C4764F">
        <w:rPr>
          <w:rFonts w:ascii="Arial" w:hAnsi="Arial" w:cs="Arial"/>
          <w:sz w:val="22"/>
          <w:szCs w:val="22"/>
        </w:rPr>
        <w:t>DISPOSICIÓN FINAL</w:t>
      </w:r>
      <w:bookmarkEnd w:id="25"/>
    </w:p>
    <w:p w14:paraId="60C0DBE7" w14:textId="33B2255D" w:rsidR="00497744" w:rsidRPr="00C4764F" w:rsidRDefault="00497744" w:rsidP="00FF34FC">
      <w:pPr>
        <w:pStyle w:val="Ttulo2"/>
        <w:numPr>
          <w:ilvl w:val="1"/>
          <w:numId w:val="3"/>
        </w:numPr>
        <w:rPr>
          <w:rFonts w:ascii="Arial" w:hAnsi="Arial" w:cs="Arial"/>
          <w:sz w:val="22"/>
          <w:szCs w:val="22"/>
        </w:rPr>
      </w:pPr>
      <w:bookmarkStart w:id="26" w:name="_Toc210228128"/>
      <w:r w:rsidRPr="00C4764F">
        <w:rPr>
          <w:rFonts w:ascii="Arial" w:hAnsi="Arial" w:cs="Arial"/>
          <w:sz w:val="22"/>
          <w:szCs w:val="22"/>
        </w:rPr>
        <w:t>PRESERVACIÓN A LARGO PLAZO</w:t>
      </w:r>
      <w:bookmarkEnd w:id="26"/>
    </w:p>
    <w:p w14:paraId="54190DEF" w14:textId="5D2058A9" w:rsidR="00497744" w:rsidRPr="00C4764F" w:rsidRDefault="00497744" w:rsidP="00FF34FC">
      <w:pPr>
        <w:pStyle w:val="Ttulo2"/>
        <w:numPr>
          <w:ilvl w:val="1"/>
          <w:numId w:val="3"/>
        </w:numPr>
        <w:rPr>
          <w:rFonts w:ascii="Arial" w:hAnsi="Arial" w:cs="Arial"/>
          <w:sz w:val="22"/>
          <w:szCs w:val="22"/>
        </w:rPr>
      </w:pPr>
      <w:bookmarkStart w:id="27" w:name="_Toc210228129"/>
      <w:r w:rsidRPr="00C4764F">
        <w:rPr>
          <w:rFonts w:ascii="Arial" w:hAnsi="Arial" w:cs="Arial"/>
          <w:sz w:val="22"/>
          <w:szCs w:val="22"/>
        </w:rPr>
        <w:t>VALORACIÓN</w:t>
      </w:r>
      <w:bookmarkEnd w:id="27"/>
    </w:p>
    <w:p w14:paraId="2CCEAB88" w14:textId="6F84C104" w:rsidR="008922D3" w:rsidRPr="00C4764F" w:rsidRDefault="1C6D2264" w:rsidP="008922D3">
      <w:pPr>
        <w:pStyle w:val="Ttulo2"/>
        <w:numPr>
          <w:ilvl w:val="0"/>
          <w:numId w:val="3"/>
        </w:numPr>
        <w:spacing w:line="276" w:lineRule="auto"/>
        <w:jc w:val="both"/>
        <w:rPr>
          <w:rFonts w:ascii="Arial" w:hAnsi="Arial" w:cs="Arial"/>
          <w:sz w:val="22"/>
          <w:szCs w:val="22"/>
        </w:rPr>
      </w:pPr>
      <w:bookmarkStart w:id="28" w:name="_Toc210228130"/>
      <w:r w:rsidRPr="00C4764F">
        <w:rPr>
          <w:rFonts w:ascii="Arial" w:hAnsi="Arial" w:cs="Arial"/>
          <w:sz w:val="22"/>
          <w:szCs w:val="22"/>
        </w:rPr>
        <w:t>FASES DE IMPLEMENTACIÓN DEL PGD</w:t>
      </w:r>
      <w:bookmarkEnd w:id="28"/>
    </w:p>
    <w:p w14:paraId="1E23F963" w14:textId="77777777" w:rsidR="008922D3" w:rsidRPr="00C4764F" w:rsidRDefault="008922D3" w:rsidP="008922D3">
      <w:pPr>
        <w:pStyle w:val="Ttulo2"/>
        <w:numPr>
          <w:ilvl w:val="1"/>
          <w:numId w:val="11"/>
        </w:numPr>
        <w:spacing w:line="276" w:lineRule="auto"/>
        <w:jc w:val="both"/>
        <w:rPr>
          <w:rFonts w:ascii="Arial" w:hAnsi="Arial" w:cs="Arial"/>
          <w:sz w:val="22"/>
          <w:szCs w:val="22"/>
        </w:rPr>
      </w:pPr>
      <w:bookmarkStart w:id="29" w:name="_Toc210228131"/>
      <w:r w:rsidRPr="00C4764F">
        <w:rPr>
          <w:rFonts w:ascii="Arial" w:hAnsi="Arial" w:cs="Arial"/>
          <w:sz w:val="22"/>
          <w:szCs w:val="22"/>
        </w:rPr>
        <w:t>Fase de elaboración</w:t>
      </w:r>
      <w:bookmarkEnd w:id="29"/>
    </w:p>
    <w:p w14:paraId="46B0C99B" w14:textId="77777777" w:rsidR="008922D3" w:rsidRPr="00C4764F" w:rsidRDefault="008922D3" w:rsidP="008922D3">
      <w:pPr>
        <w:pStyle w:val="Ttulo2"/>
        <w:numPr>
          <w:ilvl w:val="1"/>
          <w:numId w:val="11"/>
        </w:numPr>
        <w:spacing w:line="276" w:lineRule="auto"/>
        <w:jc w:val="both"/>
        <w:rPr>
          <w:rFonts w:ascii="Arial" w:hAnsi="Arial" w:cs="Arial"/>
          <w:sz w:val="22"/>
          <w:szCs w:val="22"/>
        </w:rPr>
      </w:pPr>
      <w:bookmarkStart w:id="30" w:name="_Toc210228132"/>
      <w:r w:rsidRPr="00C4764F">
        <w:rPr>
          <w:rFonts w:ascii="Arial" w:hAnsi="Arial" w:cs="Arial"/>
          <w:sz w:val="22"/>
          <w:szCs w:val="22"/>
        </w:rPr>
        <w:t>Fase de ejecución y puesta en marcha</w:t>
      </w:r>
      <w:bookmarkEnd w:id="30"/>
    </w:p>
    <w:p w14:paraId="02887596" w14:textId="77777777" w:rsidR="008922D3" w:rsidRPr="00C4764F" w:rsidRDefault="008922D3" w:rsidP="008922D3">
      <w:pPr>
        <w:pStyle w:val="Ttulo2"/>
        <w:numPr>
          <w:ilvl w:val="1"/>
          <w:numId w:val="11"/>
        </w:numPr>
        <w:spacing w:line="276" w:lineRule="auto"/>
        <w:jc w:val="both"/>
        <w:rPr>
          <w:rFonts w:ascii="Arial" w:hAnsi="Arial" w:cs="Arial"/>
          <w:sz w:val="22"/>
          <w:szCs w:val="22"/>
        </w:rPr>
      </w:pPr>
      <w:bookmarkStart w:id="31" w:name="_Toc210228133"/>
      <w:r w:rsidRPr="00C4764F">
        <w:rPr>
          <w:rFonts w:ascii="Arial" w:hAnsi="Arial" w:cs="Arial"/>
          <w:sz w:val="22"/>
          <w:szCs w:val="22"/>
        </w:rPr>
        <w:t>Fase de Seguimiento</w:t>
      </w:r>
      <w:bookmarkEnd w:id="31"/>
    </w:p>
    <w:p w14:paraId="57E71F33" w14:textId="694B22F1" w:rsidR="008922D3" w:rsidRPr="00C4764F" w:rsidRDefault="008922D3" w:rsidP="008922D3">
      <w:pPr>
        <w:pStyle w:val="Ttulo2"/>
        <w:numPr>
          <w:ilvl w:val="1"/>
          <w:numId w:val="11"/>
        </w:numPr>
        <w:spacing w:line="276" w:lineRule="auto"/>
        <w:jc w:val="both"/>
        <w:rPr>
          <w:rFonts w:ascii="Arial" w:hAnsi="Arial" w:cs="Arial"/>
          <w:sz w:val="22"/>
          <w:szCs w:val="22"/>
        </w:rPr>
      </w:pPr>
      <w:bookmarkStart w:id="32" w:name="_Toc210228134"/>
      <w:r w:rsidRPr="00C4764F">
        <w:rPr>
          <w:rFonts w:ascii="Arial" w:hAnsi="Arial" w:cs="Arial"/>
          <w:sz w:val="22"/>
          <w:szCs w:val="22"/>
        </w:rPr>
        <w:t>Fase de mejora</w:t>
      </w:r>
      <w:bookmarkEnd w:id="32"/>
    </w:p>
    <w:p w14:paraId="6BEEDBDD" w14:textId="4D7E4AA6" w:rsidR="00AD7538" w:rsidRDefault="00497744" w:rsidP="00497744">
      <w:pPr>
        <w:pStyle w:val="Ttulo2"/>
        <w:numPr>
          <w:ilvl w:val="0"/>
          <w:numId w:val="3"/>
        </w:numPr>
        <w:spacing w:line="276" w:lineRule="auto"/>
        <w:jc w:val="both"/>
        <w:rPr>
          <w:rFonts w:ascii="Arial" w:hAnsi="Arial" w:cs="Arial"/>
          <w:sz w:val="22"/>
          <w:szCs w:val="22"/>
        </w:rPr>
      </w:pPr>
      <w:bookmarkStart w:id="33" w:name="_Toc210228135"/>
      <w:r w:rsidRPr="00C4764F">
        <w:rPr>
          <w:rFonts w:ascii="Arial" w:hAnsi="Arial" w:cs="Arial"/>
          <w:sz w:val="22"/>
          <w:szCs w:val="22"/>
        </w:rPr>
        <w:t>PROGRAMAS ESPECÍFICOS</w:t>
      </w:r>
      <w:bookmarkEnd w:id="33"/>
    </w:p>
    <w:p w14:paraId="7A7FD119" w14:textId="77777777" w:rsidR="006C64D2" w:rsidRDefault="00CA5AFD" w:rsidP="00583327">
      <w:pPr>
        <w:pStyle w:val="Ttulo2"/>
        <w:numPr>
          <w:ilvl w:val="1"/>
          <w:numId w:val="3"/>
        </w:numPr>
        <w:rPr>
          <w:rFonts w:ascii="Arial" w:hAnsi="Arial" w:cs="Arial"/>
          <w:sz w:val="22"/>
          <w:szCs w:val="22"/>
        </w:rPr>
      </w:pPr>
      <w:r w:rsidRPr="006C64D2">
        <w:rPr>
          <w:rFonts w:ascii="Arial" w:hAnsi="Arial" w:cs="Arial"/>
          <w:sz w:val="22"/>
          <w:szCs w:val="22"/>
        </w:rPr>
        <w:t xml:space="preserve"> </w:t>
      </w:r>
      <w:bookmarkStart w:id="34" w:name="_Toc210228136"/>
      <w:r w:rsidR="006C64D2" w:rsidRPr="006C64D2">
        <w:rPr>
          <w:rFonts w:ascii="Arial" w:hAnsi="Arial" w:cs="Arial"/>
          <w:sz w:val="22"/>
          <w:szCs w:val="22"/>
        </w:rPr>
        <w:t>Programa de normalización de formas y formularios electrónicos</w:t>
      </w:r>
      <w:bookmarkEnd w:id="34"/>
    </w:p>
    <w:p w14:paraId="40D4822C" w14:textId="10C3691E" w:rsidR="006C64D2" w:rsidRDefault="006C64D2" w:rsidP="006C64D2">
      <w:pPr>
        <w:pStyle w:val="Ttulo2"/>
        <w:numPr>
          <w:ilvl w:val="2"/>
          <w:numId w:val="19"/>
        </w:numPr>
        <w:ind w:left="1560" w:hanging="709"/>
        <w:rPr>
          <w:rFonts w:ascii="Arial" w:hAnsi="Arial" w:cs="Arial"/>
          <w:sz w:val="22"/>
          <w:szCs w:val="22"/>
        </w:rPr>
      </w:pPr>
      <w:bookmarkStart w:id="35" w:name="_Toc210228137"/>
      <w:r>
        <w:rPr>
          <w:rFonts w:ascii="Arial" w:hAnsi="Arial" w:cs="Arial"/>
          <w:sz w:val="22"/>
          <w:szCs w:val="22"/>
        </w:rPr>
        <w:t>Objetivo</w:t>
      </w:r>
      <w:bookmarkEnd w:id="35"/>
    </w:p>
    <w:p w14:paraId="40F863B9" w14:textId="166F8EA0" w:rsidR="006C64D2" w:rsidRDefault="006C64D2" w:rsidP="006C64D2">
      <w:pPr>
        <w:pStyle w:val="Ttulo2"/>
        <w:numPr>
          <w:ilvl w:val="2"/>
          <w:numId w:val="19"/>
        </w:numPr>
        <w:ind w:left="1560" w:hanging="709"/>
        <w:rPr>
          <w:rFonts w:ascii="Arial" w:hAnsi="Arial" w:cs="Arial"/>
          <w:sz w:val="22"/>
          <w:szCs w:val="22"/>
        </w:rPr>
      </w:pPr>
      <w:bookmarkStart w:id="36" w:name="_Toc210228138"/>
      <w:r w:rsidRPr="006C64D2">
        <w:rPr>
          <w:rFonts w:ascii="Arial" w:hAnsi="Arial" w:cs="Arial"/>
          <w:sz w:val="22"/>
          <w:szCs w:val="22"/>
        </w:rPr>
        <w:t>Alcance</w:t>
      </w:r>
      <w:bookmarkEnd w:id="36"/>
    </w:p>
    <w:p w14:paraId="7803A751" w14:textId="542A81D7" w:rsidR="006C64D2" w:rsidRPr="006C64D2" w:rsidRDefault="006C64D2" w:rsidP="006C64D2">
      <w:pPr>
        <w:pStyle w:val="Ttulo2"/>
        <w:numPr>
          <w:ilvl w:val="2"/>
          <w:numId w:val="19"/>
        </w:numPr>
        <w:ind w:left="1560" w:hanging="709"/>
        <w:rPr>
          <w:rFonts w:ascii="Arial" w:hAnsi="Arial" w:cs="Arial"/>
          <w:sz w:val="22"/>
          <w:szCs w:val="22"/>
        </w:rPr>
      </w:pPr>
      <w:bookmarkStart w:id="37" w:name="_Toc210228139"/>
      <w:r w:rsidRPr="006C64D2">
        <w:rPr>
          <w:rFonts w:ascii="Arial" w:hAnsi="Arial" w:cs="Arial"/>
          <w:sz w:val="22"/>
          <w:szCs w:val="22"/>
        </w:rPr>
        <w:t>Actividades</w:t>
      </w:r>
      <w:bookmarkEnd w:id="37"/>
    </w:p>
    <w:p w14:paraId="624AB938" w14:textId="0ACD6B4F" w:rsidR="006C64D2" w:rsidRPr="006C64D2" w:rsidRDefault="006C64D2" w:rsidP="006C64D2">
      <w:pPr>
        <w:pStyle w:val="Ttulo2"/>
        <w:numPr>
          <w:ilvl w:val="2"/>
          <w:numId w:val="19"/>
        </w:numPr>
        <w:ind w:left="1560" w:hanging="709"/>
        <w:rPr>
          <w:rFonts w:ascii="Arial" w:hAnsi="Arial" w:cs="Arial"/>
          <w:sz w:val="22"/>
          <w:szCs w:val="22"/>
        </w:rPr>
      </w:pPr>
      <w:bookmarkStart w:id="38" w:name="_Toc210228140"/>
      <w:r w:rsidRPr="006C64D2">
        <w:rPr>
          <w:rFonts w:ascii="Arial" w:hAnsi="Arial" w:cs="Arial"/>
          <w:sz w:val="22"/>
          <w:szCs w:val="22"/>
        </w:rPr>
        <w:t>Responsabilidades</w:t>
      </w:r>
      <w:bookmarkEnd w:id="38"/>
    </w:p>
    <w:p w14:paraId="1034AFDA" w14:textId="1E36AC70" w:rsidR="006C64D2" w:rsidRDefault="006C64D2" w:rsidP="006C64D2">
      <w:pPr>
        <w:pStyle w:val="Ttulo2"/>
        <w:numPr>
          <w:ilvl w:val="2"/>
          <w:numId w:val="19"/>
        </w:numPr>
        <w:ind w:left="1560" w:hanging="709"/>
        <w:rPr>
          <w:rFonts w:ascii="Arial" w:hAnsi="Arial" w:cs="Arial"/>
          <w:sz w:val="22"/>
          <w:szCs w:val="22"/>
        </w:rPr>
      </w:pPr>
      <w:bookmarkStart w:id="39" w:name="_Toc210228141"/>
      <w:r w:rsidRPr="006C64D2">
        <w:rPr>
          <w:rFonts w:ascii="Arial" w:hAnsi="Arial" w:cs="Arial"/>
          <w:sz w:val="22"/>
          <w:szCs w:val="22"/>
        </w:rPr>
        <w:t>Beneficios</w:t>
      </w:r>
      <w:bookmarkEnd w:id="39"/>
    </w:p>
    <w:p w14:paraId="0AF612A4" w14:textId="4E9F1E79" w:rsidR="006C64D2" w:rsidRDefault="006C64D2" w:rsidP="006C64D2">
      <w:pPr>
        <w:pStyle w:val="Ttulo2"/>
        <w:numPr>
          <w:ilvl w:val="1"/>
          <w:numId w:val="3"/>
        </w:numPr>
        <w:ind w:left="1134" w:hanging="708"/>
        <w:rPr>
          <w:rFonts w:ascii="Arial" w:hAnsi="Arial" w:cs="Arial"/>
          <w:sz w:val="22"/>
          <w:szCs w:val="22"/>
        </w:rPr>
      </w:pPr>
      <w:bookmarkStart w:id="40" w:name="_Toc210228142"/>
      <w:r>
        <w:rPr>
          <w:rFonts w:ascii="Arial" w:hAnsi="Arial" w:cs="Arial"/>
          <w:sz w:val="22"/>
          <w:szCs w:val="22"/>
        </w:rPr>
        <w:t>P</w:t>
      </w:r>
      <w:r w:rsidRPr="006C64D2">
        <w:rPr>
          <w:rFonts w:ascii="Arial" w:hAnsi="Arial" w:cs="Arial"/>
          <w:sz w:val="22"/>
          <w:szCs w:val="22"/>
        </w:rPr>
        <w:t>rograma de documentos vitales o esenciales</w:t>
      </w:r>
      <w:bookmarkEnd w:id="40"/>
    </w:p>
    <w:p w14:paraId="7B1753F0" w14:textId="3BE46BA6" w:rsidR="006C64D2" w:rsidRDefault="006C64D2" w:rsidP="006C64D2">
      <w:pPr>
        <w:pStyle w:val="Ttulo2"/>
        <w:numPr>
          <w:ilvl w:val="2"/>
          <w:numId w:val="25"/>
        </w:numPr>
        <w:ind w:left="1560" w:hanging="709"/>
        <w:rPr>
          <w:rFonts w:ascii="Arial" w:hAnsi="Arial" w:cs="Arial"/>
          <w:sz w:val="22"/>
          <w:szCs w:val="22"/>
        </w:rPr>
      </w:pPr>
      <w:bookmarkStart w:id="41" w:name="_Toc210228143"/>
      <w:r>
        <w:rPr>
          <w:rFonts w:ascii="Arial" w:hAnsi="Arial" w:cs="Arial"/>
          <w:sz w:val="22"/>
          <w:szCs w:val="22"/>
        </w:rPr>
        <w:t>Objetivo</w:t>
      </w:r>
      <w:bookmarkEnd w:id="41"/>
    </w:p>
    <w:p w14:paraId="48FC2941" w14:textId="77777777" w:rsidR="006C64D2" w:rsidRDefault="006C64D2" w:rsidP="006C64D2">
      <w:pPr>
        <w:pStyle w:val="Ttulo2"/>
        <w:numPr>
          <w:ilvl w:val="2"/>
          <w:numId w:val="25"/>
        </w:numPr>
        <w:ind w:left="1560" w:hanging="709"/>
        <w:rPr>
          <w:rFonts w:ascii="Arial" w:hAnsi="Arial" w:cs="Arial"/>
          <w:sz w:val="22"/>
          <w:szCs w:val="22"/>
        </w:rPr>
      </w:pPr>
      <w:bookmarkStart w:id="42" w:name="_Toc210228144"/>
      <w:r w:rsidRPr="006C64D2">
        <w:rPr>
          <w:rFonts w:ascii="Arial" w:hAnsi="Arial" w:cs="Arial"/>
          <w:sz w:val="22"/>
          <w:szCs w:val="22"/>
        </w:rPr>
        <w:t>Alcance</w:t>
      </w:r>
      <w:bookmarkEnd w:id="42"/>
    </w:p>
    <w:p w14:paraId="0CC78140" w14:textId="77777777" w:rsidR="006C64D2" w:rsidRPr="006C64D2" w:rsidRDefault="006C64D2" w:rsidP="006C64D2">
      <w:pPr>
        <w:pStyle w:val="Ttulo2"/>
        <w:numPr>
          <w:ilvl w:val="2"/>
          <w:numId w:val="25"/>
        </w:numPr>
        <w:ind w:left="1560" w:hanging="709"/>
        <w:rPr>
          <w:rFonts w:ascii="Arial" w:hAnsi="Arial" w:cs="Arial"/>
          <w:sz w:val="22"/>
          <w:szCs w:val="22"/>
        </w:rPr>
      </w:pPr>
      <w:bookmarkStart w:id="43" w:name="_Toc210228145"/>
      <w:r w:rsidRPr="006C64D2">
        <w:rPr>
          <w:rFonts w:ascii="Arial" w:hAnsi="Arial" w:cs="Arial"/>
          <w:sz w:val="22"/>
          <w:szCs w:val="22"/>
        </w:rPr>
        <w:t>Actividades</w:t>
      </w:r>
      <w:bookmarkEnd w:id="43"/>
    </w:p>
    <w:p w14:paraId="5CB63789" w14:textId="77777777" w:rsidR="006C64D2" w:rsidRPr="006C64D2" w:rsidRDefault="006C64D2" w:rsidP="006C64D2">
      <w:pPr>
        <w:pStyle w:val="Ttulo2"/>
        <w:numPr>
          <w:ilvl w:val="2"/>
          <w:numId w:val="25"/>
        </w:numPr>
        <w:ind w:left="1560" w:hanging="709"/>
        <w:rPr>
          <w:rFonts w:ascii="Arial" w:hAnsi="Arial" w:cs="Arial"/>
          <w:sz w:val="22"/>
          <w:szCs w:val="22"/>
        </w:rPr>
      </w:pPr>
      <w:bookmarkStart w:id="44" w:name="_Toc210228146"/>
      <w:r w:rsidRPr="006C64D2">
        <w:rPr>
          <w:rFonts w:ascii="Arial" w:hAnsi="Arial" w:cs="Arial"/>
          <w:sz w:val="22"/>
          <w:szCs w:val="22"/>
        </w:rPr>
        <w:t>Responsabilidades</w:t>
      </w:r>
      <w:bookmarkEnd w:id="44"/>
    </w:p>
    <w:p w14:paraId="557D60F4" w14:textId="77777777" w:rsidR="006C64D2" w:rsidRDefault="006C64D2" w:rsidP="006C64D2">
      <w:pPr>
        <w:pStyle w:val="Ttulo2"/>
        <w:numPr>
          <w:ilvl w:val="2"/>
          <w:numId w:val="25"/>
        </w:numPr>
        <w:ind w:left="1560" w:hanging="709"/>
        <w:rPr>
          <w:rFonts w:ascii="Arial" w:hAnsi="Arial" w:cs="Arial"/>
          <w:sz w:val="22"/>
          <w:szCs w:val="22"/>
        </w:rPr>
      </w:pPr>
      <w:bookmarkStart w:id="45" w:name="_Toc210228147"/>
      <w:r w:rsidRPr="006C64D2">
        <w:rPr>
          <w:rFonts w:ascii="Arial" w:hAnsi="Arial" w:cs="Arial"/>
          <w:sz w:val="22"/>
          <w:szCs w:val="22"/>
        </w:rPr>
        <w:t>Beneficios</w:t>
      </w:r>
      <w:bookmarkEnd w:id="45"/>
    </w:p>
    <w:p w14:paraId="387CB841" w14:textId="61A032B6" w:rsidR="006C64D2" w:rsidRDefault="006C64D2" w:rsidP="006C64D2">
      <w:pPr>
        <w:pStyle w:val="Ttulo2"/>
        <w:numPr>
          <w:ilvl w:val="1"/>
          <w:numId w:val="3"/>
        </w:numPr>
        <w:ind w:left="1134" w:hanging="708"/>
        <w:rPr>
          <w:rFonts w:ascii="Arial" w:hAnsi="Arial" w:cs="Arial"/>
          <w:sz w:val="22"/>
          <w:szCs w:val="22"/>
        </w:rPr>
      </w:pPr>
      <w:bookmarkStart w:id="46" w:name="_Toc210228148"/>
      <w:r>
        <w:rPr>
          <w:rFonts w:ascii="Arial" w:hAnsi="Arial" w:cs="Arial"/>
          <w:sz w:val="22"/>
          <w:szCs w:val="22"/>
        </w:rPr>
        <w:t>P</w:t>
      </w:r>
      <w:r w:rsidRPr="006C64D2">
        <w:rPr>
          <w:rFonts w:ascii="Arial" w:hAnsi="Arial" w:cs="Arial"/>
          <w:sz w:val="22"/>
          <w:szCs w:val="22"/>
        </w:rPr>
        <w:t>rograma de gestión de documentos electrónicos</w:t>
      </w:r>
      <w:bookmarkEnd w:id="46"/>
    </w:p>
    <w:p w14:paraId="7CA995B2" w14:textId="14E6FA63" w:rsidR="006C64D2" w:rsidRDefault="006C64D2" w:rsidP="006C64D2">
      <w:pPr>
        <w:pStyle w:val="Ttulo2"/>
        <w:numPr>
          <w:ilvl w:val="2"/>
          <w:numId w:val="27"/>
        </w:numPr>
        <w:ind w:left="1560" w:hanging="709"/>
        <w:rPr>
          <w:rFonts w:ascii="Arial" w:hAnsi="Arial" w:cs="Arial"/>
          <w:sz w:val="22"/>
          <w:szCs w:val="22"/>
        </w:rPr>
      </w:pPr>
      <w:bookmarkStart w:id="47" w:name="_Toc210228149"/>
      <w:r>
        <w:rPr>
          <w:rFonts w:ascii="Arial" w:hAnsi="Arial" w:cs="Arial"/>
          <w:sz w:val="22"/>
          <w:szCs w:val="22"/>
        </w:rPr>
        <w:t>Objetivo</w:t>
      </w:r>
      <w:bookmarkEnd w:id="47"/>
    </w:p>
    <w:p w14:paraId="10E0BDE9" w14:textId="77777777" w:rsidR="006C64D2" w:rsidRDefault="006C64D2" w:rsidP="006C64D2">
      <w:pPr>
        <w:pStyle w:val="Ttulo2"/>
        <w:numPr>
          <w:ilvl w:val="2"/>
          <w:numId w:val="27"/>
        </w:numPr>
        <w:ind w:left="1560" w:hanging="709"/>
        <w:rPr>
          <w:rFonts w:ascii="Arial" w:hAnsi="Arial" w:cs="Arial"/>
          <w:sz w:val="22"/>
          <w:szCs w:val="22"/>
        </w:rPr>
      </w:pPr>
      <w:bookmarkStart w:id="48" w:name="_Toc210228150"/>
      <w:r w:rsidRPr="006C64D2">
        <w:rPr>
          <w:rFonts w:ascii="Arial" w:hAnsi="Arial" w:cs="Arial"/>
          <w:sz w:val="22"/>
          <w:szCs w:val="22"/>
        </w:rPr>
        <w:lastRenderedPageBreak/>
        <w:t>Alcance</w:t>
      </w:r>
      <w:bookmarkEnd w:id="48"/>
    </w:p>
    <w:p w14:paraId="18E24B05" w14:textId="77777777" w:rsidR="006C64D2" w:rsidRPr="006C64D2" w:rsidRDefault="006C64D2" w:rsidP="006C64D2">
      <w:pPr>
        <w:pStyle w:val="Ttulo2"/>
        <w:numPr>
          <w:ilvl w:val="2"/>
          <w:numId w:val="27"/>
        </w:numPr>
        <w:ind w:left="1560" w:hanging="709"/>
        <w:rPr>
          <w:rFonts w:ascii="Arial" w:hAnsi="Arial" w:cs="Arial"/>
          <w:sz w:val="22"/>
          <w:szCs w:val="22"/>
        </w:rPr>
      </w:pPr>
      <w:bookmarkStart w:id="49" w:name="_Toc210228151"/>
      <w:r w:rsidRPr="006C64D2">
        <w:rPr>
          <w:rFonts w:ascii="Arial" w:hAnsi="Arial" w:cs="Arial"/>
          <w:sz w:val="22"/>
          <w:szCs w:val="22"/>
        </w:rPr>
        <w:t>Actividades</w:t>
      </w:r>
      <w:bookmarkEnd w:id="49"/>
    </w:p>
    <w:p w14:paraId="3C64BB36" w14:textId="77777777" w:rsidR="006C64D2" w:rsidRPr="006C64D2" w:rsidRDefault="006C64D2" w:rsidP="006C64D2">
      <w:pPr>
        <w:pStyle w:val="Ttulo2"/>
        <w:numPr>
          <w:ilvl w:val="2"/>
          <w:numId w:val="27"/>
        </w:numPr>
        <w:ind w:left="1560" w:hanging="709"/>
        <w:rPr>
          <w:rFonts w:ascii="Arial" w:hAnsi="Arial" w:cs="Arial"/>
          <w:sz w:val="22"/>
          <w:szCs w:val="22"/>
        </w:rPr>
      </w:pPr>
      <w:bookmarkStart w:id="50" w:name="_Toc210228152"/>
      <w:r w:rsidRPr="006C64D2">
        <w:rPr>
          <w:rFonts w:ascii="Arial" w:hAnsi="Arial" w:cs="Arial"/>
          <w:sz w:val="22"/>
          <w:szCs w:val="22"/>
        </w:rPr>
        <w:t>Responsabilidades</w:t>
      </w:r>
      <w:bookmarkEnd w:id="50"/>
    </w:p>
    <w:p w14:paraId="7F6EC986" w14:textId="77777777" w:rsidR="006C64D2" w:rsidRDefault="006C64D2" w:rsidP="006C64D2">
      <w:pPr>
        <w:pStyle w:val="Ttulo2"/>
        <w:numPr>
          <w:ilvl w:val="2"/>
          <w:numId w:val="27"/>
        </w:numPr>
        <w:ind w:left="1560" w:hanging="709"/>
        <w:rPr>
          <w:rFonts w:ascii="Arial" w:hAnsi="Arial" w:cs="Arial"/>
          <w:sz w:val="22"/>
          <w:szCs w:val="22"/>
        </w:rPr>
      </w:pPr>
      <w:bookmarkStart w:id="51" w:name="_Toc210228153"/>
      <w:r w:rsidRPr="006C64D2">
        <w:rPr>
          <w:rFonts w:ascii="Arial" w:hAnsi="Arial" w:cs="Arial"/>
          <w:sz w:val="22"/>
          <w:szCs w:val="22"/>
        </w:rPr>
        <w:t>Beneficios</w:t>
      </w:r>
      <w:bookmarkEnd w:id="51"/>
    </w:p>
    <w:p w14:paraId="3D1D6A1E" w14:textId="51C76255" w:rsidR="006C64D2" w:rsidRDefault="006C64D2" w:rsidP="006C64D2">
      <w:pPr>
        <w:pStyle w:val="Ttulo2"/>
        <w:numPr>
          <w:ilvl w:val="1"/>
          <w:numId w:val="3"/>
        </w:numPr>
        <w:ind w:left="1134" w:hanging="708"/>
        <w:rPr>
          <w:rFonts w:ascii="Arial" w:hAnsi="Arial" w:cs="Arial"/>
          <w:sz w:val="22"/>
          <w:szCs w:val="22"/>
        </w:rPr>
      </w:pPr>
      <w:bookmarkStart w:id="52" w:name="_Toc210228154"/>
      <w:r>
        <w:rPr>
          <w:rFonts w:ascii="Arial" w:hAnsi="Arial" w:cs="Arial"/>
          <w:sz w:val="22"/>
          <w:szCs w:val="22"/>
        </w:rPr>
        <w:t>P</w:t>
      </w:r>
      <w:r w:rsidRPr="006C64D2">
        <w:rPr>
          <w:rFonts w:ascii="Arial" w:hAnsi="Arial" w:cs="Arial"/>
          <w:sz w:val="22"/>
          <w:szCs w:val="22"/>
        </w:rPr>
        <w:t xml:space="preserve">rograma </w:t>
      </w:r>
      <w:r w:rsidRPr="006C64D2">
        <w:rPr>
          <w:rFonts w:ascii="Arial" w:hAnsi="Arial" w:cs="Arial"/>
          <w:sz w:val="22"/>
          <w:szCs w:val="22"/>
        </w:rPr>
        <w:t>de archivos descentralizados</w:t>
      </w:r>
      <w:bookmarkEnd w:id="52"/>
    </w:p>
    <w:p w14:paraId="5FDE5D7A" w14:textId="2BC11E61" w:rsidR="006C64D2" w:rsidRDefault="006C64D2" w:rsidP="006C64D2">
      <w:pPr>
        <w:pStyle w:val="Ttulo2"/>
        <w:numPr>
          <w:ilvl w:val="2"/>
          <w:numId w:val="28"/>
        </w:numPr>
        <w:ind w:left="1560" w:hanging="709"/>
        <w:rPr>
          <w:rFonts w:ascii="Arial" w:hAnsi="Arial" w:cs="Arial"/>
          <w:sz w:val="22"/>
          <w:szCs w:val="22"/>
        </w:rPr>
      </w:pPr>
      <w:bookmarkStart w:id="53" w:name="_Toc210228155"/>
      <w:r>
        <w:rPr>
          <w:rFonts w:ascii="Arial" w:hAnsi="Arial" w:cs="Arial"/>
          <w:sz w:val="22"/>
          <w:szCs w:val="22"/>
        </w:rPr>
        <w:t>Objetivo</w:t>
      </w:r>
      <w:bookmarkEnd w:id="53"/>
    </w:p>
    <w:p w14:paraId="70B5078E" w14:textId="77777777" w:rsidR="006C64D2" w:rsidRDefault="006C64D2" w:rsidP="006C64D2">
      <w:pPr>
        <w:pStyle w:val="Ttulo2"/>
        <w:numPr>
          <w:ilvl w:val="2"/>
          <w:numId w:val="28"/>
        </w:numPr>
        <w:ind w:left="1560" w:hanging="709"/>
        <w:rPr>
          <w:rFonts w:ascii="Arial" w:hAnsi="Arial" w:cs="Arial"/>
          <w:sz w:val="22"/>
          <w:szCs w:val="22"/>
        </w:rPr>
      </w:pPr>
      <w:bookmarkStart w:id="54" w:name="_Toc210228156"/>
      <w:r w:rsidRPr="006C64D2">
        <w:rPr>
          <w:rFonts w:ascii="Arial" w:hAnsi="Arial" w:cs="Arial"/>
          <w:sz w:val="22"/>
          <w:szCs w:val="22"/>
        </w:rPr>
        <w:t>Alcance</w:t>
      </w:r>
      <w:bookmarkEnd w:id="54"/>
    </w:p>
    <w:p w14:paraId="6BEFC48D" w14:textId="77777777" w:rsidR="006C64D2" w:rsidRPr="006C64D2" w:rsidRDefault="006C64D2" w:rsidP="006C64D2">
      <w:pPr>
        <w:pStyle w:val="Ttulo2"/>
        <w:numPr>
          <w:ilvl w:val="2"/>
          <w:numId w:val="28"/>
        </w:numPr>
        <w:ind w:left="1560" w:hanging="709"/>
        <w:rPr>
          <w:rFonts w:ascii="Arial" w:hAnsi="Arial" w:cs="Arial"/>
          <w:sz w:val="22"/>
          <w:szCs w:val="22"/>
        </w:rPr>
      </w:pPr>
      <w:bookmarkStart w:id="55" w:name="_Toc210228157"/>
      <w:r w:rsidRPr="006C64D2">
        <w:rPr>
          <w:rFonts w:ascii="Arial" w:hAnsi="Arial" w:cs="Arial"/>
          <w:sz w:val="22"/>
          <w:szCs w:val="22"/>
        </w:rPr>
        <w:t>Actividades</w:t>
      </w:r>
      <w:bookmarkEnd w:id="55"/>
    </w:p>
    <w:p w14:paraId="685439B3" w14:textId="77777777" w:rsidR="006C64D2" w:rsidRPr="006C64D2" w:rsidRDefault="006C64D2" w:rsidP="006C64D2">
      <w:pPr>
        <w:pStyle w:val="Ttulo2"/>
        <w:numPr>
          <w:ilvl w:val="2"/>
          <w:numId w:val="28"/>
        </w:numPr>
        <w:ind w:left="1560" w:hanging="709"/>
        <w:rPr>
          <w:rFonts w:ascii="Arial" w:hAnsi="Arial" w:cs="Arial"/>
          <w:sz w:val="22"/>
          <w:szCs w:val="22"/>
        </w:rPr>
      </w:pPr>
      <w:bookmarkStart w:id="56" w:name="_Toc210228158"/>
      <w:r w:rsidRPr="006C64D2">
        <w:rPr>
          <w:rFonts w:ascii="Arial" w:hAnsi="Arial" w:cs="Arial"/>
          <w:sz w:val="22"/>
          <w:szCs w:val="22"/>
        </w:rPr>
        <w:t>Responsabilidades</w:t>
      </w:r>
      <w:bookmarkEnd w:id="56"/>
    </w:p>
    <w:p w14:paraId="02367833" w14:textId="77777777" w:rsidR="006C64D2" w:rsidRDefault="006C64D2" w:rsidP="006C64D2">
      <w:pPr>
        <w:pStyle w:val="Ttulo2"/>
        <w:numPr>
          <w:ilvl w:val="2"/>
          <w:numId w:val="28"/>
        </w:numPr>
        <w:ind w:left="1560" w:hanging="709"/>
        <w:rPr>
          <w:rFonts w:ascii="Arial" w:hAnsi="Arial" w:cs="Arial"/>
          <w:sz w:val="22"/>
          <w:szCs w:val="22"/>
        </w:rPr>
      </w:pPr>
      <w:bookmarkStart w:id="57" w:name="_Toc210228159"/>
      <w:r w:rsidRPr="006C64D2">
        <w:rPr>
          <w:rFonts w:ascii="Arial" w:hAnsi="Arial" w:cs="Arial"/>
          <w:sz w:val="22"/>
          <w:szCs w:val="22"/>
        </w:rPr>
        <w:t>Beneficios</w:t>
      </w:r>
      <w:bookmarkEnd w:id="57"/>
    </w:p>
    <w:p w14:paraId="6BF42C79" w14:textId="79F2AC36" w:rsidR="001F713B" w:rsidRDefault="001F713B" w:rsidP="001F713B">
      <w:pPr>
        <w:pStyle w:val="Ttulo2"/>
        <w:numPr>
          <w:ilvl w:val="1"/>
          <w:numId w:val="3"/>
        </w:numPr>
        <w:ind w:left="1134" w:hanging="708"/>
        <w:rPr>
          <w:rFonts w:ascii="Arial" w:hAnsi="Arial" w:cs="Arial"/>
          <w:sz w:val="22"/>
          <w:szCs w:val="22"/>
        </w:rPr>
      </w:pPr>
      <w:bookmarkStart w:id="58" w:name="_Toc210228160"/>
      <w:r>
        <w:rPr>
          <w:rFonts w:ascii="Arial" w:hAnsi="Arial" w:cs="Arial"/>
          <w:sz w:val="22"/>
          <w:szCs w:val="22"/>
        </w:rPr>
        <w:t>P</w:t>
      </w:r>
      <w:r w:rsidRPr="006C64D2">
        <w:rPr>
          <w:rFonts w:ascii="Arial" w:hAnsi="Arial" w:cs="Arial"/>
          <w:sz w:val="22"/>
          <w:szCs w:val="22"/>
        </w:rPr>
        <w:t xml:space="preserve">rograma de </w:t>
      </w:r>
      <w:r>
        <w:rPr>
          <w:rFonts w:ascii="Arial" w:hAnsi="Arial" w:cs="Arial"/>
          <w:sz w:val="22"/>
          <w:szCs w:val="22"/>
        </w:rPr>
        <w:t>reprografía</w:t>
      </w:r>
      <w:bookmarkEnd w:id="58"/>
    </w:p>
    <w:p w14:paraId="1730A56C" w14:textId="2CC316D6" w:rsidR="001F713B" w:rsidRDefault="001F713B" w:rsidP="001F713B">
      <w:pPr>
        <w:pStyle w:val="Ttulo2"/>
        <w:numPr>
          <w:ilvl w:val="2"/>
          <w:numId w:val="32"/>
        </w:numPr>
        <w:ind w:left="1560" w:hanging="709"/>
        <w:rPr>
          <w:rFonts w:ascii="Arial" w:hAnsi="Arial" w:cs="Arial"/>
          <w:sz w:val="22"/>
          <w:szCs w:val="22"/>
        </w:rPr>
      </w:pPr>
      <w:bookmarkStart w:id="59" w:name="_Toc210228161"/>
      <w:r>
        <w:rPr>
          <w:rFonts w:ascii="Arial" w:hAnsi="Arial" w:cs="Arial"/>
          <w:sz w:val="22"/>
          <w:szCs w:val="22"/>
        </w:rPr>
        <w:t>Objetivo</w:t>
      </w:r>
      <w:bookmarkEnd w:id="59"/>
    </w:p>
    <w:p w14:paraId="4046E0E6" w14:textId="77777777" w:rsidR="001F713B" w:rsidRDefault="001F713B" w:rsidP="001F713B">
      <w:pPr>
        <w:pStyle w:val="Ttulo2"/>
        <w:numPr>
          <w:ilvl w:val="2"/>
          <w:numId w:val="32"/>
        </w:numPr>
        <w:ind w:left="1560" w:hanging="709"/>
        <w:rPr>
          <w:rFonts w:ascii="Arial" w:hAnsi="Arial" w:cs="Arial"/>
          <w:sz w:val="22"/>
          <w:szCs w:val="22"/>
        </w:rPr>
      </w:pPr>
      <w:bookmarkStart w:id="60" w:name="_Toc210228162"/>
      <w:r w:rsidRPr="006C64D2">
        <w:rPr>
          <w:rFonts w:ascii="Arial" w:hAnsi="Arial" w:cs="Arial"/>
          <w:sz w:val="22"/>
          <w:szCs w:val="22"/>
        </w:rPr>
        <w:t>Alcance</w:t>
      </w:r>
      <w:bookmarkEnd w:id="60"/>
    </w:p>
    <w:p w14:paraId="7A2EA806" w14:textId="77777777" w:rsidR="001F713B" w:rsidRPr="006C64D2" w:rsidRDefault="001F713B" w:rsidP="001F713B">
      <w:pPr>
        <w:pStyle w:val="Ttulo2"/>
        <w:numPr>
          <w:ilvl w:val="2"/>
          <w:numId w:val="32"/>
        </w:numPr>
        <w:ind w:left="1560" w:hanging="709"/>
        <w:rPr>
          <w:rFonts w:ascii="Arial" w:hAnsi="Arial" w:cs="Arial"/>
          <w:sz w:val="22"/>
          <w:szCs w:val="22"/>
        </w:rPr>
      </w:pPr>
      <w:bookmarkStart w:id="61" w:name="_Toc210228163"/>
      <w:r w:rsidRPr="006C64D2">
        <w:rPr>
          <w:rFonts w:ascii="Arial" w:hAnsi="Arial" w:cs="Arial"/>
          <w:sz w:val="22"/>
          <w:szCs w:val="22"/>
        </w:rPr>
        <w:t>Actividades</w:t>
      </w:r>
      <w:bookmarkEnd w:id="61"/>
    </w:p>
    <w:p w14:paraId="6AF0F187" w14:textId="77777777" w:rsidR="001F713B" w:rsidRPr="006C64D2" w:rsidRDefault="001F713B" w:rsidP="001F713B">
      <w:pPr>
        <w:pStyle w:val="Ttulo2"/>
        <w:numPr>
          <w:ilvl w:val="2"/>
          <w:numId w:val="32"/>
        </w:numPr>
        <w:ind w:left="1560" w:hanging="709"/>
        <w:rPr>
          <w:rFonts w:ascii="Arial" w:hAnsi="Arial" w:cs="Arial"/>
          <w:sz w:val="22"/>
          <w:szCs w:val="22"/>
        </w:rPr>
      </w:pPr>
      <w:bookmarkStart w:id="62" w:name="_Toc210228164"/>
      <w:r w:rsidRPr="006C64D2">
        <w:rPr>
          <w:rFonts w:ascii="Arial" w:hAnsi="Arial" w:cs="Arial"/>
          <w:sz w:val="22"/>
          <w:szCs w:val="22"/>
        </w:rPr>
        <w:t>Responsabilidades</w:t>
      </w:r>
      <w:bookmarkEnd w:id="62"/>
    </w:p>
    <w:p w14:paraId="386EB1EB" w14:textId="77777777" w:rsidR="001F713B" w:rsidRDefault="001F713B" w:rsidP="001F713B">
      <w:pPr>
        <w:pStyle w:val="Ttulo2"/>
        <w:numPr>
          <w:ilvl w:val="2"/>
          <w:numId w:val="32"/>
        </w:numPr>
        <w:ind w:left="1560" w:hanging="709"/>
        <w:rPr>
          <w:rFonts w:ascii="Arial" w:hAnsi="Arial" w:cs="Arial"/>
          <w:sz w:val="22"/>
          <w:szCs w:val="22"/>
        </w:rPr>
      </w:pPr>
      <w:bookmarkStart w:id="63" w:name="_Toc210228165"/>
      <w:r w:rsidRPr="006C64D2">
        <w:rPr>
          <w:rFonts w:ascii="Arial" w:hAnsi="Arial" w:cs="Arial"/>
          <w:sz w:val="22"/>
          <w:szCs w:val="22"/>
        </w:rPr>
        <w:t>Beneficios</w:t>
      </w:r>
      <w:bookmarkEnd w:id="63"/>
    </w:p>
    <w:p w14:paraId="6141DC9C" w14:textId="5F3E8C33" w:rsidR="006C64D2" w:rsidRDefault="006C64D2" w:rsidP="006C64D2">
      <w:pPr>
        <w:pStyle w:val="Ttulo2"/>
        <w:numPr>
          <w:ilvl w:val="1"/>
          <w:numId w:val="3"/>
        </w:numPr>
        <w:ind w:left="1134" w:hanging="708"/>
        <w:rPr>
          <w:rFonts w:ascii="Arial" w:hAnsi="Arial" w:cs="Arial"/>
          <w:sz w:val="22"/>
          <w:szCs w:val="22"/>
        </w:rPr>
      </w:pPr>
      <w:bookmarkStart w:id="64" w:name="_Toc210228166"/>
      <w:r>
        <w:rPr>
          <w:rFonts w:ascii="Arial" w:hAnsi="Arial" w:cs="Arial"/>
          <w:sz w:val="22"/>
          <w:szCs w:val="22"/>
        </w:rPr>
        <w:t>P</w:t>
      </w:r>
      <w:r w:rsidRPr="006C64D2">
        <w:rPr>
          <w:rFonts w:ascii="Arial" w:hAnsi="Arial" w:cs="Arial"/>
          <w:sz w:val="22"/>
          <w:szCs w:val="22"/>
        </w:rPr>
        <w:t xml:space="preserve">rograma de </w:t>
      </w:r>
      <w:r>
        <w:rPr>
          <w:rFonts w:ascii="Arial" w:hAnsi="Arial" w:cs="Arial"/>
          <w:sz w:val="22"/>
          <w:szCs w:val="22"/>
        </w:rPr>
        <w:t>documentos especiales</w:t>
      </w:r>
      <w:bookmarkEnd w:id="64"/>
    </w:p>
    <w:p w14:paraId="4A9E1967" w14:textId="7F00C7FD" w:rsidR="006C64D2" w:rsidRDefault="006C64D2" w:rsidP="001F713B">
      <w:pPr>
        <w:pStyle w:val="Ttulo2"/>
        <w:numPr>
          <w:ilvl w:val="2"/>
          <w:numId w:val="33"/>
        </w:numPr>
        <w:ind w:left="1560" w:hanging="709"/>
        <w:rPr>
          <w:rFonts w:ascii="Arial" w:hAnsi="Arial" w:cs="Arial"/>
          <w:sz w:val="22"/>
          <w:szCs w:val="22"/>
        </w:rPr>
      </w:pPr>
      <w:bookmarkStart w:id="65" w:name="_Toc210228167"/>
      <w:r>
        <w:rPr>
          <w:rFonts w:ascii="Arial" w:hAnsi="Arial" w:cs="Arial"/>
          <w:sz w:val="22"/>
          <w:szCs w:val="22"/>
        </w:rPr>
        <w:t>Objetivo</w:t>
      </w:r>
      <w:bookmarkEnd w:id="65"/>
    </w:p>
    <w:p w14:paraId="2E416FA4" w14:textId="77777777" w:rsidR="006C64D2" w:rsidRDefault="006C64D2" w:rsidP="001F713B">
      <w:pPr>
        <w:pStyle w:val="Ttulo2"/>
        <w:numPr>
          <w:ilvl w:val="2"/>
          <w:numId w:val="33"/>
        </w:numPr>
        <w:ind w:left="1560" w:hanging="709"/>
        <w:rPr>
          <w:rFonts w:ascii="Arial" w:hAnsi="Arial" w:cs="Arial"/>
          <w:sz w:val="22"/>
          <w:szCs w:val="22"/>
        </w:rPr>
      </w:pPr>
      <w:bookmarkStart w:id="66" w:name="_Toc210228168"/>
      <w:r w:rsidRPr="006C64D2">
        <w:rPr>
          <w:rFonts w:ascii="Arial" w:hAnsi="Arial" w:cs="Arial"/>
          <w:sz w:val="22"/>
          <w:szCs w:val="22"/>
        </w:rPr>
        <w:t>Alcance</w:t>
      </w:r>
      <w:bookmarkEnd w:id="66"/>
    </w:p>
    <w:p w14:paraId="1F64BDA6" w14:textId="77777777" w:rsidR="006C64D2" w:rsidRPr="006C64D2" w:rsidRDefault="006C64D2" w:rsidP="001F713B">
      <w:pPr>
        <w:pStyle w:val="Ttulo2"/>
        <w:numPr>
          <w:ilvl w:val="2"/>
          <w:numId w:val="33"/>
        </w:numPr>
        <w:ind w:left="1560" w:hanging="709"/>
        <w:rPr>
          <w:rFonts w:ascii="Arial" w:hAnsi="Arial" w:cs="Arial"/>
          <w:sz w:val="22"/>
          <w:szCs w:val="22"/>
        </w:rPr>
      </w:pPr>
      <w:bookmarkStart w:id="67" w:name="_Toc210228169"/>
      <w:r w:rsidRPr="006C64D2">
        <w:rPr>
          <w:rFonts w:ascii="Arial" w:hAnsi="Arial" w:cs="Arial"/>
          <w:sz w:val="22"/>
          <w:szCs w:val="22"/>
        </w:rPr>
        <w:t>Actividades</w:t>
      </w:r>
      <w:bookmarkEnd w:id="67"/>
    </w:p>
    <w:p w14:paraId="76CC3F53" w14:textId="77777777" w:rsidR="006C64D2" w:rsidRPr="006C64D2" w:rsidRDefault="006C64D2" w:rsidP="001F713B">
      <w:pPr>
        <w:pStyle w:val="Ttulo2"/>
        <w:numPr>
          <w:ilvl w:val="2"/>
          <w:numId w:val="33"/>
        </w:numPr>
        <w:ind w:left="1560" w:hanging="709"/>
        <w:rPr>
          <w:rFonts w:ascii="Arial" w:hAnsi="Arial" w:cs="Arial"/>
          <w:sz w:val="22"/>
          <w:szCs w:val="22"/>
        </w:rPr>
      </w:pPr>
      <w:bookmarkStart w:id="68" w:name="_Toc210228170"/>
      <w:r w:rsidRPr="006C64D2">
        <w:rPr>
          <w:rFonts w:ascii="Arial" w:hAnsi="Arial" w:cs="Arial"/>
          <w:sz w:val="22"/>
          <w:szCs w:val="22"/>
        </w:rPr>
        <w:t>Responsabilidades</w:t>
      </w:r>
      <w:bookmarkEnd w:id="68"/>
    </w:p>
    <w:p w14:paraId="14A651EF" w14:textId="77777777" w:rsidR="006C64D2" w:rsidRPr="006C64D2" w:rsidRDefault="006C64D2" w:rsidP="001F713B">
      <w:pPr>
        <w:pStyle w:val="Ttulo2"/>
        <w:numPr>
          <w:ilvl w:val="2"/>
          <w:numId w:val="33"/>
        </w:numPr>
        <w:ind w:left="1560" w:hanging="709"/>
        <w:rPr>
          <w:rFonts w:ascii="Arial" w:hAnsi="Arial" w:cs="Arial"/>
          <w:sz w:val="22"/>
          <w:szCs w:val="22"/>
        </w:rPr>
      </w:pPr>
      <w:bookmarkStart w:id="69" w:name="_Toc210228171"/>
      <w:r w:rsidRPr="006C64D2">
        <w:rPr>
          <w:rFonts w:ascii="Arial" w:hAnsi="Arial" w:cs="Arial"/>
          <w:sz w:val="22"/>
          <w:szCs w:val="22"/>
        </w:rPr>
        <w:t>Beneficios</w:t>
      </w:r>
      <w:bookmarkEnd w:id="69"/>
    </w:p>
    <w:p w14:paraId="0A7AD8DD" w14:textId="7D85A5D5" w:rsidR="006C64D2" w:rsidRDefault="006C64D2" w:rsidP="006C64D2">
      <w:pPr>
        <w:pStyle w:val="Ttulo2"/>
        <w:numPr>
          <w:ilvl w:val="1"/>
          <w:numId w:val="3"/>
        </w:numPr>
        <w:ind w:left="1134" w:hanging="708"/>
        <w:rPr>
          <w:rFonts w:ascii="Arial" w:hAnsi="Arial" w:cs="Arial"/>
          <w:sz w:val="22"/>
          <w:szCs w:val="22"/>
        </w:rPr>
      </w:pPr>
      <w:bookmarkStart w:id="70" w:name="_Toc210228172"/>
      <w:r>
        <w:rPr>
          <w:rFonts w:ascii="Arial" w:hAnsi="Arial" w:cs="Arial"/>
          <w:sz w:val="22"/>
          <w:szCs w:val="22"/>
        </w:rPr>
        <w:t>P</w:t>
      </w:r>
      <w:r w:rsidRPr="006C64D2">
        <w:rPr>
          <w:rFonts w:ascii="Arial" w:hAnsi="Arial" w:cs="Arial"/>
          <w:sz w:val="22"/>
          <w:szCs w:val="22"/>
        </w:rPr>
        <w:t xml:space="preserve">rograma </w:t>
      </w:r>
      <w:r>
        <w:rPr>
          <w:rFonts w:ascii="Arial" w:hAnsi="Arial" w:cs="Arial"/>
          <w:sz w:val="22"/>
          <w:szCs w:val="22"/>
        </w:rPr>
        <w:t>plan institucional de capacitación</w:t>
      </w:r>
      <w:bookmarkEnd w:id="70"/>
    </w:p>
    <w:p w14:paraId="2BCD4DE9" w14:textId="34BC8F84" w:rsidR="006C64D2" w:rsidRDefault="006C64D2" w:rsidP="001F713B">
      <w:pPr>
        <w:pStyle w:val="Ttulo2"/>
        <w:numPr>
          <w:ilvl w:val="2"/>
          <w:numId w:val="34"/>
        </w:numPr>
        <w:ind w:left="1560" w:hanging="709"/>
        <w:rPr>
          <w:rFonts w:ascii="Arial" w:hAnsi="Arial" w:cs="Arial"/>
          <w:sz w:val="22"/>
          <w:szCs w:val="22"/>
        </w:rPr>
      </w:pPr>
      <w:bookmarkStart w:id="71" w:name="_Toc210228173"/>
      <w:r>
        <w:rPr>
          <w:rFonts w:ascii="Arial" w:hAnsi="Arial" w:cs="Arial"/>
          <w:sz w:val="22"/>
          <w:szCs w:val="22"/>
        </w:rPr>
        <w:t>Objetivo</w:t>
      </w:r>
      <w:bookmarkEnd w:id="71"/>
    </w:p>
    <w:p w14:paraId="7E32BD08" w14:textId="77777777" w:rsidR="006C64D2" w:rsidRDefault="006C64D2" w:rsidP="001F713B">
      <w:pPr>
        <w:pStyle w:val="Ttulo2"/>
        <w:numPr>
          <w:ilvl w:val="2"/>
          <w:numId w:val="34"/>
        </w:numPr>
        <w:ind w:left="1560" w:hanging="709"/>
        <w:rPr>
          <w:rFonts w:ascii="Arial" w:hAnsi="Arial" w:cs="Arial"/>
          <w:sz w:val="22"/>
          <w:szCs w:val="22"/>
        </w:rPr>
      </w:pPr>
      <w:bookmarkStart w:id="72" w:name="_Toc210228174"/>
      <w:r w:rsidRPr="006C64D2">
        <w:rPr>
          <w:rFonts w:ascii="Arial" w:hAnsi="Arial" w:cs="Arial"/>
          <w:sz w:val="22"/>
          <w:szCs w:val="22"/>
        </w:rPr>
        <w:t>Alcance</w:t>
      </w:r>
      <w:bookmarkEnd w:id="72"/>
    </w:p>
    <w:p w14:paraId="7B8AD07E" w14:textId="77777777" w:rsidR="006C64D2" w:rsidRPr="006C64D2" w:rsidRDefault="006C64D2" w:rsidP="001F713B">
      <w:pPr>
        <w:pStyle w:val="Ttulo2"/>
        <w:numPr>
          <w:ilvl w:val="2"/>
          <w:numId w:val="34"/>
        </w:numPr>
        <w:ind w:left="1560" w:hanging="709"/>
        <w:rPr>
          <w:rFonts w:ascii="Arial" w:hAnsi="Arial" w:cs="Arial"/>
          <w:sz w:val="22"/>
          <w:szCs w:val="22"/>
        </w:rPr>
      </w:pPr>
      <w:bookmarkStart w:id="73" w:name="_Toc210228175"/>
      <w:r w:rsidRPr="006C64D2">
        <w:rPr>
          <w:rFonts w:ascii="Arial" w:hAnsi="Arial" w:cs="Arial"/>
          <w:sz w:val="22"/>
          <w:szCs w:val="22"/>
        </w:rPr>
        <w:t>Actividades</w:t>
      </w:r>
      <w:bookmarkEnd w:id="73"/>
    </w:p>
    <w:p w14:paraId="176D63E4" w14:textId="77777777" w:rsidR="006C64D2" w:rsidRPr="006C64D2" w:rsidRDefault="006C64D2" w:rsidP="001F713B">
      <w:pPr>
        <w:pStyle w:val="Ttulo2"/>
        <w:numPr>
          <w:ilvl w:val="2"/>
          <w:numId w:val="34"/>
        </w:numPr>
        <w:ind w:left="1560" w:hanging="709"/>
        <w:rPr>
          <w:rFonts w:ascii="Arial" w:hAnsi="Arial" w:cs="Arial"/>
          <w:sz w:val="22"/>
          <w:szCs w:val="22"/>
        </w:rPr>
      </w:pPr>
      <w:bookmarkStart w:id="74" w:name="_Toc210228176"/>
      <w:r w:rsidRPr="006C64D2">
        <w:rPr>
          <w:rFonts w:ascii="Arial" w:hAnsi="Arial" w:cs="Arial"/>
          <w:sz w:val="22"/>
          <w:szCs w:val="22"/>
        </w:rPr>
        <w:t>Responsabilidades</w:t>
      </w:r>
      <w:bookmarkEnd w:id="74"/>
    </w:p>
    <w:p w14:paraId="5A9DEDE1" w14:textId="77777777" w:rsidR="006C64D2" w:rsidRDefault="006C64D2" w:rsidP="001F713B">
      <w:pPr>
        <w:pStyle w:val="Ttulo2"/>
        <w:numPr>
          <w:ilvl w:val="2"/>
          <w:numId w:val="34"/>
        </w:numPr>
        <w:ind w:left="1560" w:hanging="709"/>
        <w:rPr>
          <w:rFonts w:ascii="Arial" w:hAnsi="Arial" w:cs="Arial"/>
          <w:sz w:val="22"/>
          <w:szCs w:val="22"/>
        </w:rPr>
      </w:pPr>
      <w:bookmarkStart w:id="75" w:name="_Toc210228177"/>
      <w:r w:rsidRPr="006C64D2">
        <w:rPr>
          <w:rFonts w:ascii="Arial" w:hAnsi="Arial" w:cs="Arial"/>
          <w:sz w:val="22"/>
          <w:szCs w:val="22"/>
        </w:rPr>
        <w:t>Beneficios</w:t>
      </w:r>
      <w:bookmarkEnd w:id="75"/>
    </w:p>
    <w:p w14:paraId="73AC5A27" w14:textId="04DB3FB4" w:rsidR="006C64D2" w:rsidRDefault="006C64D2" w:rsidP="006C64D2">
      <w:pPr>
        <w:pStyle w:val="Ttulo2"/>
        <w:numPr>
          <w:ilvl w:val="1"/>
          <w:numId w:val="3"/>
        </w:numPr>
        <w:ind w:left="1134" w:hanging="708"/>
        <w:rPr>
          <w:rFonts w:ascii="Arial" w:hAnsi="Arial" w:cs="Arial"/>
          <w:sz w:val="22"/>
          <w:szCs w:val="22"/>
        </w:rPr>
      </w:pPr>
      <w:bookmarkStart w:id="76" w:name="_Toc210228178"/>
      <w:r>
        <w:rPr>
          <w:rFonts w:ascii="Arial" w:hAnsi="Arial" w:cs="Arial"/>
          <w:sz w:val="22"/>
          <w:szCs w:val="22"/>
        </w:rPr>
        <w:t>P</w:t>
      </w:r>
      <w:r w:rsidRPr="006C64D2">
        <w:rPr>
          <w:rFonts w:ascii="Arial" w:hAnsi="Arial" w:cs="Arial"/>
          <w:sz w:val="22"/>
          <w:szCs w:val="22"/>
        </w:rPr>
        <w:t xml:space="preserve">rograma </w:t>
      </w:r>
      <w:r>
        <w:rPr>
          <w:rFonts w:ascii="Arial" w:hAnsi="Arial" w:cs="Arial"/>
          <w:sz w:val="22"/>
          <w:szCs w:val="22"/>
        </w:rPr>
        <w:t>de auditoría y control</w:t>
      </w:r>
      <w:bookmarkEnd w:id="76"/>
    </w:p>
    <w:p w14:paraId="23443EEE" w14:textId="22DF3CF8" w:rsidR="006C64D2" w:rsidRDefault="006C64D2" w:rsidP="001F713B">
      <w:pPr>
        <w:pStyle w:val="Ttulo2"/>
        <w:numPr>
          <w:ilvl w:val="2"/>
          <w:numId w:val="35"/>
        </w:numPr>
        <w:ind w:left="1560" w:hanging="709"/>
        <w:rPr>
          <w:rFonts w:ascii="Arial" w:hAnsi="Arial" w:cs="Arial"/>
          <w:sz w:val="22"/>
          <w:szCs w:val="22"/>
        </w:rPr>
      </w:pPr>
      <w:bookmarkStart w:id="77" w:name="_Toc210228179"/>
      <w:r>
        <w:rPr>
          <w:rFonts w:ascii="Arial" w:hAnsi="Arial" w:cs="Arial"/>
          <w:sz w:val="22"/>
          <w:szCs w:val="22"/>
        </w:rPr>
        <w:t>Objetivo</w:t>
      </w:r>
      <w:bookmarkEnd w:id="77"/>
    </w:p>
    <w:p w14:paraId="0C2EEFEE" w14:textId="77777777" w:rsidR="006C64D2" w:rsidRDefault="006C64D2" w:rsidP="001F713B">
      <w:pPr>
        <w:pStyle w:val="Ttulo2"/>
        <w:numPr>
          <w:ilvl w:val="2"/>
          <w:numId w:val="35"/>
        </w:numPr>
        <w:ind w:left="1560" w:hanging="709"/>
        <w:rPr>
          <w:rFonts w:ascii="Arial" w:hAnsi="Arial" w:cs="Arial"/>
          <w:sz w:val="22"/>
          <w:szCs w:val="22"/>
        </w:rPr>
      </w:pPr>
      <w:bookmarkStart w:id="78" w:name="_Toc210228180"/>
      <w:r w:rsidRPr="006C64D2">
        <w:rPr>
          <w:rFonts w:ascii="Arial" w:hAnsi="Arial" w:cs="Arial"/>
          <w:sz w:val="22"/>
          <w:szCs w:val="22"/>
        </w:rPr>
        <w:t>Alcance</w:t>
      </w:r>
      <w:bookmarkEnd w:id="78"/>
    </w:p>
    <w:p w14:paraId="7FB72B2A" w14:textId="77777777" w:rsidR="006C64D2" w:rsidRPr="006C64D2" w:rsidRDefault="006C64D2" w:rsidP="001F713B">
      <w:pPr>
        <w:pStyle w:val="Ttulo2"/>
        <w:numPr>
          <w:ilvl w:val="2"/>
          <w:numId w:val="35"/>
        </w:numPr>
        <w:ind w:left="1560" w:hanging="709"/>
        <w:rPr>
          <w:rFonts w:ascii="Arial" w:hAnsi="Arial" w:cs="Arial"/>
          <w:sz w:val="22"/>
          <w:szCs w:val="22"/>
        </w:rPr>
      </w:pPr>
      <w:bookmarkStart w:id="79" w:name="_Toc210228181"/>
      <w:r w:rsidRPr="006C64D2">
        <w:rPr>
          <w:rFonts w:ascii="Arial" w:hAnsi="Arial" w:cs="Arial"/>
          <w:sz w:val="22"/>
          <w:szCs w:val="22"/>
        </w:rPr>
        <w:t>Actividades</w:t>
      </w:r>
      <w:bookmarkEnd w:id="79"/>
    </w:p>
    <w:p w14:paraId="30FFE2D2" w14:textId="77777777" w:rsidR="006C64D2" w:rsidRPr="006C64D2" w:rsidRDefault="006C64D2" w:rsidP="001F713B">
      <w:pPr>
        <w:pStyle w:val="Ttulo2"/>
        <w:numPr>
          <w:ilvl w:val="2"/>
          <w:numId w:val="35"/>
        </w:numPr>
        <w:ind w:left="1560" w:hanging="709"/>
        <w:rPr>
          <w:rFonts w:ascii="Arial" w:hAnsi="Arial" w:cs="Arial"/>
          <w:sz w:val="22"/>
          <w:szCs w:val="22"/>
        </w:rPr>
      </w:pPr>
      <w:bookmarkStart w:id="80" w:name="_Toc210228182"/>
      <w:r w:rsidRPr="006C64D2">
        <w:rPr>
          <w:rFonts w:ascii="Arial" w:hAnsi="Arial" w:cs="Arial"/>
          <w:sz w:val="22"/>
          <w:szCs w:val="22"/>
        </w:rPr>
        <w:t>Responsabilidades</w:t>
      </w:r>
      <w:bookmarkEnd w:id="80"/>
    </w:p>
    <w:p w14:paraId="63AD4FCE" w14:textId="77777777" w:rsidR="006C64D2" w:rsidRDefault="006C64D2" w:rsidP="001F713B">
      <w:pPr>
        <w:pStyle w:val="Ttulo2"/>
        <w:numPr>
          <w:ilvl w:val="2"/>
          <w:numId w:val="35"/>
        </w:numPr>
        <w:ind w:left="1560" w:hanging="709"/>
        <w:rPr>
          <w:rFonts w:ascii="Arial" w:hAnsi="Arial" w:cs="Arial"/>
          <w:sz w:val="22"/>
          <w:szCs w:val="22"/>
        </w:rPr>
      </w:pPr>
      <w:bookmarkStart w:id="81" w:name="_Toc210228183"/>
      <w:r w:rsidRPr="006C64D2">
        <w:rPr>
          <w:rFonts w:ascii="Arial" w:hAnsi="Arial" w:cs="Arial"/>
          <w:sz w:val="22"/>
          <w:szCs w:val="22"/>
        </w:rPr>
        <w:t>Beneficios</w:t>
      </w:r>
      <w:bookmarkEnd w:id="81"/>
    </w:p>
    <w:p w14:paraId="36D18469" w14:textId="5D7BB8EE" w:rsidR="002D2359" w:rsidRPr="00C4764F" w:rsidRDefault="002D2359" w:rsidP="001F713B">
      <w:pPr>
        <w:pStyle w:val="Ttulo2"/>
        <w:numPr>
          <w:ilvl w:val="0"/>
          <w:numId w:val="3"/>
        </w:numPr>
        <w:spacing w:line="276" w:lineRule="auto"/>
        <w:jc w:val="both"/>
        <w:rPr>
          <w:rFonts w:ascii="Arial" w:hAnsi="Arial" w:cs="Arial"/>
          <w:sz w:val="22"/>
          <w:szCs w:val="22"/>
        </w:rPr>
      </w:pPr>
      <w:bookmarkStart w:id="82" w:name="_Toc210228184"/>
      <w:r w:rsidRPr="00C4764F">
        <w:rPr>
          <w:rFonts w:ascii="Arial" w:hAnsi="Arial" w:cs="Arial"/>
          <w:sz w:val="22"/>
          <w:szCs w:val="22"/>
        </w:rPr>
        <w:t>SEGUIMIENTO Y CONTROL</w:t>
      </w:r>
      <w:bookmarkEnd w:id="82"/>
    </w:p>
    <w:p w14:paraId="6218DBAE" w14:textId="77777777" w:rsidR="002D2359" w:rsidRPr="00C4764F" w:rsidRDefault="002D2359" w:rsidP="002D2359">
      <w:pPr>
        <w:rPr>
          <w:rFonts w:ascii="Arial" w:hAnsi="Arial" w:cs="Arial"/>
        </w:rPr>
      </w:pPr>
    </w:p>
    <w:p w14:paraId="01028EE3" w14:textId="707D4AD7" w:rsidR="00497744" w:rsidRDefault="00497744" w:rsidP="001F713B">
      <w:pPr>
        <w:pStyle w:val="Ttulo2"/>
        <w:numPr>
          <w:ilvl w:val="0"/>
          <w:numId w:val="3"/>
        </w:numPr>
        <w:spacing w:line="276" w:lineRule="auto"/>
        <w:jc w:val="both"/>
        <w:rPr>
          <w:rFonts w:ascii="Arial" w:hAnsi="Arial" w:cs="Arial"/>
          <w:sz w:val="22"/>
          <w:szCs w:val="22"/>
        </w:rPr>
      </w:pPr>
      <w:bookmarkStart w:id="83" w:name="_Toc210228185"/>
      <w:r w:rsidRPr="00C4764F">
        <w:rPr>
          <w:rFonts w:ascii="Arial" w:hAnsi="Arial" w:cs="Arial"/>
          <w:sz w:val="22"/>
          <w:szCs w:val="22"/>
        </w:rPr>
        <w:lastRenderedPageBreak/>
        <w:t>ARMONIZACIÓN CON LOS PLANES Y SISTEMAS DE GESTIÓN DE LA SUPERINTENDENCIA DEL SUBSIDIO FAMILIAR</w:t>
      </w:r>
      <w:bookmarkEnd w:id="83"/>
    </w:p>
    <w:p w14:paraId="0904C8FE" w14:textId="77777777" w:rsidR="008922D3" w:rsidRPr="00C4764F" w:rsidRDefault="33AF5821" w:rsidP="001F713B">
      <w:pPr>
        <w:pStyle w:val="Ttulo2"/>
        <w:numPr>
          <w:ilvl w:val="0"/>
          <w:numId w:val="3"/>
        </w:numPr>
        <w:spacing w:line="276" w:lineRule="auto"/>
        <w:jc w:val="both"/>
        <w:rPr>
          <w:rFonts w:ascii="Arial" w:hAnsi="Arial" w:cs="Arial"/>
          <w:sz w:val="22"/>
          <w:szCs w:val="22"/>
        </w:rPr>
      </w:pPr>
      <w:bookmarkStart w:id="84" w:name="_Toc210228186"/>
      <w:r w:rsidRPr="00C4764F">
        <w:rPr>
          <w:rFonts w:ascii="Arial" w:hAnsi="Arial" w:cs="Arial"/>
          <w:sz w:val="22"/>
          <w:szCs w:val="22"/>
        </w:rPr>
        <w:t>ANEXOS</w:t>
      </w:r>
      <w:bookmarkEnd w:id="84"/>
    </w:p>
    <w:p w14:paraId="4EDB12B8" w14:textId="63D26F4E" w:rsidR="008922D3" w:rsidRPr="00C4764F" w:rsidRDefault="4A1821C0" w:rsidP="002D2359">
      <w:pPr>
        <w:pStyle w:val="Ttulo2"/>
        <w:numPr>
          <w:ilvl w:val="1"/>
          <w:numId w:val="15"/>
        </w:numPr>
        <w:spacing w:line="276" w:lineRule="auto"/>
        <w:jc w:val="both"/>
        <w:rPr>
          <w:rFonts w:ascii="Arial" w:hAnsi="Arial" w:cs="Arial"/>
          <w:sz w:val="22"/>
          <w:szCs w:val="22"/>
        </w:rPr>
      </w:pPr>
      <w:bookmarkStart w:id="85" w:name="_Toc210228187"/>
      <w:r w:rsidRPr="00C4764F">
        <w:rPr>
          <w:rFonts w:ascii="Arial" w:hAnsi="Arial" w:cs="Arial"/>
          <w:sz w:val="22"/>
          <w:szCs w:val="22"/>
        </w:rPr>
        <w:t>Diagnóstico</w:t>
      </w:r>
      <w:bookmarkEnd w:id="85"/>
    </w:p>
    <w:p w14:paraId="041A347A" w14:textId="64D3E91C" w:rsidR="008922D3" w:rsidRPr="00C4764F" w:rsidRDefault="4A1821C0" w:rsidP="002D2359">
      <w:pPr>
        <w:pStyle w:val="Ttulo2"/>
        <w:numPr>
          <w:ilvl w:val="1"/>
          <w:numId w:val="15"/>
        </w:numPr>
        <w:spacing w:line="276" w:lineRule="auto"/>
        <w:jc w:val="both"/>
        <w:rPr>
          <w:rFonts w:ascii="Arial" w:hAnsi="Arial" w:cs="Arial"/>
          <w:sz w:val="22"/>
          <w:szCs w:val="22"/>
        </w:rPr>
      </w:pPr>
      <w:bookmarkStart w:id="86" w:name="_Toc210228188"/>
      <w:r w:rsidRPr="00C4764F">
        <w:rPr>
          <w:rFonts w:ascii="Arial" w:hAnsi="Arial" w:cs="Arial"/>
          <w:sz w:val="22"/>
          <w:szCs w:val="22"/>
        </w:rPr>
        <w:t>Cronograma de Implementación del PGD</w:t>
      </w:r>
      <w:bookmarkEnd w:id="86"/>
    </w:p>
    <w:p w14:paraId="0CDDFE94" w14:textId="77777777" w:rsidR="008922D3" w:rsidRPr="00C4764F" w:rsidRDefault="4A1821C0" w:rsidP="002D2359">
      <w:pPr>
        <w:pStyle w:val="Ttulo2"/>
        <w:numPr>
          <w:ilvl w:val="1"/>
          <w:numId w:val="15"/>
        </w:numPr>
        <w:spacing w:line="276" w:lineRule="auto"/>
        <w:jc w:val="both"/>
        <w:rPr>
          <w:rFonts w:ascii="Arial" w:hAnsi="Arial" w:cs="Arial"/>
          <w:sz w:val="22"/>
          <w:szCs w:val="22"/>
        </w:rPr>
      </w:pPr>
      <w:bookmarkStart w:id="87" w:name="_Toc210228189"/>
      <w:r w:rsidRPr="00C4764F">
        <w:rPr>
          <w:rFonts w:ascii="Arial" w:hAnsi="Arial" w:cs="Arial"/>
          <w:sz w:val="22"/>
          <w:szCs w:val="22"/>
        </w:rPr>
        <w:t>Mapa de proceso de la entidad</w:t>
      </w:r>
      <w:bookmarkEnd w:id="87"/>
    </w:p>
    <w:p w14:paraId="7BEBD533" w14:textId="77777777" w:rsidR="008922D3" w:rsidRPr="00C4764F" w:rsidRDefault="4A1821C0" w:rsidP="002D2359">
      <w:pPr>
        <w:pStyle w:val="Ttulo2"/>
        <w:numPr>
          <w:ilvl w:val="1"/>
          <w:numId w:val="15"/>
        </w:numPr>
        <w:spacing w:line="276" w:lineRule="auto"/>
        <w:jc w:val="both"/>
        <w:rPr>
          <w:rFonts w:ascii="Arial" w:hAnsi="Arial" w:cs="Arial"/>
          <w:sz w:val="22"/>
          <w:szCs w:val="22"/>
        </w:rPr>
      </w:pPr>
      <w:bookmarkStart w:id="88" w:name="_Toc210228190"/>
      <w:r w:rsidRPr="00C4764F">
        <w:rPr>
          <w:rFonts w:ascii="Arial" w:hAnsi="Arial" w:cs="Arial"/>
          <w:sz w:val="22"/>
          <w:szCs w:val="22"/>
        </w:rPr>
        <w:t>Presupuesto Anual para la implementación del PGD</w:t>
      </w:r>
      <w:bookmarkEnd w:id="88"/>
    </w:p>
    <w:p w14:paraId="29BF8DAF" w14:textId="331F6D90" w:rsidR="4A1821C0" w:rsidRPr="00C4764F" w:rsidRDefault="008922D3" w:rsidP="002D2359">
      <w:pPr>
        <w:pStyle w:val="Ttulo2"/>
        <w:numPr>
          <w:ilvl w:val="1"/>
          <w:numId w:val="15"/>
        </w:numPr>
        <w:spacing w:line="276" w:lineRule="auto"/>
        <w:jc w:val="both"/>
        <w:rPr>
          <w:rFonts w:ascii="Arial" w:hAnsi="Arial" w:cs="Arial"/>
          <w:sz w:val="22"/>
          <w:szCs w:val="22"/>
        </w:rPr>
      </w:pPr>
      <w:r w:rsidRPr="00C4764F">
        <w:rPr>
          <w:rFonts w:ascii="Arial" w:hAnsi="Arial" w:cs="Arial"/>
          <w:sz w:val="22"/>
          <w:szCs w:val="22"/>
        </w:rPr>
        <w:t xml:space="preserve"> </w:t>
      </w:r>
      <w:bookmarkStart w:id="89" w:name="_Toc210228191"/>
      <w:r w:rsidR="4A1821C0" w:rsidRPr="00C4764F">
        <w:rPr>
          <w:rFonts w:ascii="Arial" w:hAnsi="Arial" w:cs="Arial"/>
          <w:sz w:val="22"/>
          <w:szCs w:val="22"/>
        </w:rPr>
        <w:t>Referentes normativos del PGD</w:t>
      </w:r>
      <w:bookmarkEnd w:id="89"/>
      <w:r w:rsidR="4A1821C0" w:rsidRPr="00C4764F">
        <w:rPr>
          <w:rFonts w:ascii="Arial" w:hAnsi="Arial" w:cs="Arial"/>
          <w:sz w:val="22"/>
          <w:szCs w:val="22"/>
        </w:rPr>
        <w:t xml:space="preserve"> </w:t>
      </w:r>
    </w:p>
    <w:p w14:paraId="32BCE883" w14:textId="77777777" w:rsidR="00AD7538" w:rsidRPr="00C4764F" w:rsidRDefault="00AD7538" w:rsidP="001F713B">
      <w:pPr>
        <w:pStyle w:val="Ttulo2"/>
        <w:numPr>
          <w:ilvl w:val="0"/>
          <w:numId w:val="0"/>
        </w:numPr>
        <w:spacing w:line="276" w:lineRule="auto"/>
        <w:ind w:left="720"/>
        <w:jc w:val="both"/>
        <w:rPr>
          <w:rFonts w:ascii="Arial" w:hAnsi="Arial" w:cs="Arial"/>
          <w:sz w:val="22"/>
          <w:szCs w:val="22"/>
        </w:rPr>
      </w:pPr>
    </w:p>
    <w:sectPr w:rsidR="00AD7538" w:rsidRPr="00C4764F" w:rsidSect="003017E2">
      <w:headerReference w:type="default" r:id="rId11"/>
      <w:footerReference w:type="default" r:id="rId12"/>
      <w:pgSz w:w="12240" w:h="15840"/>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5C9F81" w14:textId="77777777" w:rsidR="00322E89" w:rsidRDefault="00322E89" w:rsidP="00757B36">
      <w:pPr>
        <w:spacing w:after="0" w:line="240" w:lineRule="auto"/>
      </w:pPr>
      <w:r>
        <w:separator/>
      </w:r>
    </w:p>
  </w:endnote>
  <w:endnote w:type="continuationSeparator" w:id="0">
    <w:p w14:paraId="5B75D55D" w14:textId="77777777" w:rsidR="00322E89" w:rsidRDefault="00322E89"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es-ES"/>
      </w:rPr>
      <w:id w:val="-1071572585"/>
      <w:docPartObj>
        <w:docPartGallery w:val="Page Numbers (Bottom of Page)"/>
        <w:docPartUnique/>
      </w:docPartObj>
    </w:sdtPr>
    <w:sdtContent>
      <w:p w14:paraId="4D09FE11" w14:textId="0C384F45" w:rsidR="00FA163C" w:rsidRDefault="00FA163C" w:rsidP="004E3DFC">
        <w:pPr>
          <w:spacing w:after="0" w:line="276" w:lineRule="auto"/>
          <w:jc w:val="both"/>
          <w:rPr>
            <w:lang w:val="es-ES"/>
          </w:rPr>
        </w:pPr>
        <w:r>
          <w:rPr>
            <w:lang w:val="es-ES"/>
          </w:rPr>
          <w:t>________________________________________________________________________________</w:t>
        </w:r>
      </w:p>
      <w:p w14:paraId="310A950D" w14:textId="7A91F8FD" w:rsidR="00FA163C" w:rsidRPr="008407C1" w:rsidRDefault="00FA163C" w:rsidP="004E3DFC">
        <w:pPr>
          <w:spacing w:after="0" w:line="276" w:lineRule="auto"/>
          <w:jc w:val="both"/>
          <w:rPr>
            <w:rFonts w:ascii="Verdana" w:hAnsi="Verdana"/>
            <w:b/>
            <w:bCs/>
            <w:sz w:val="16"/>
            <w:szCs w:val="16"/>
          </w:rPr>
        </w:pPr>
        <w:r w:rsidRPr="008407C1">
          <w:rPr>
            <w:rFonts w:ascii="Times New Roman" w:hAnsi="Times New Roman"/>
            <w:noProof/>
            <w:sz w:val="16"/>
            <w:szCs w:val="16"/>
            <w:lang w:eastAsia="es-CO"/>
          </w:rPr>
          <mc:AlternateContent>
            <mc:Choice Requires="wps">
              <w:drawing>
                <wp:anchor distT="0" distB="0" distL="114300" distR="114300" simplePos="0" relativeHeight="251661312" behindDoc="0" locked="0" layoutInCell="1" allowOverlap="1" wp14:anchorId="46030315" wp14:editId="0B39F743">
                  <wp:simplePos x="0" y="0"/>
                  <wp:positionH relativeFrom="column">
                    <wp:posOffset>4616844</wp:posOffset>
                  </wp:positionH>
                  <wp:positionV relativeFrom="paragraph">
                    <wp:posOffset>46681</wp:posOffset>
                  </wp:positionV>
                  <wp:extent cx="1285875" cy="23812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1285875"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A1C4F" w14:textId="627ED6C8" w:rsidR="00FA163C" w:rsidRDefault="00FA163C" w:rsidP="002860EC">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6030315" id="_x0000_t202" coordsize="21600,21600" o:spt="202" path="m,l,21600r21600,l21600,xe">
                  <v:stroke joinstyle="miter"/>
                  <v:path gradientshapeok="t" o:connecttype="rect"/>
                </v:shapetype>
                <v:shape id="Cuadro de texto 1" o:spid="_x0000_s1026" type="#_x0000_t202" style="position:absolute;left:0;text-align:left;margin-left:363.55pt;margin-top:3.7pt;width:101.25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" filled="f" stroked="f" strokeweight=".5pt">
                  <v:textbox>
                    <w:txbxContent>
                      <w:p w14:paraId="7C9A1C4F" w14:textId="627ED6C8" w:rsidR="00FA163C" w:rsidRDefault="00FA163C" w:rsidP="002860EC">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v:textbox>
                </v:shape>
              </w:pict>
            </mc:Fallback>
          </mc:AlternateContent>
        </w:r>
        <w:proofErr w:type="spellStart"/>
        <w:r w:rsidRPr="008407C1">
          <w:rPr>
            <w:rFonts w:ascii="Verdana" w:hAnsi="Verdana"/>
            <w:b/>
            <w:bCs/>
            <w:sz w:val="16"/>
            <w:szCs w:val="16"/>
          </w:rPr>
          <w:t>SuperSubsidio</w:t>
        </w:r>
        <w:proofErr w:type="spellEnd"/>
      </w:p>
      <w:p w14:paraId="7E04E970" w14:textId="09FF51DD" w:rsidR="00FA163C" w:rsidRPr="008407C1" w:rsidRDefault="00FA163C" w:rsidP="004E3DFC">
        <w:pPr>
          <w:spacing w:after="0" w:line="276" w:lineRule="auto"/>
          <w:jc w:val="both"/>
          <w:rPr>
            <w:rFonts w:ascii="Verdana" w:hAnsi="Verdana"/>
            <w:color w:val="000000"/>
            <w:sz w:val="16"/>
            <w:szCs w:val="16"/>
            <w:shd w:val="clear" w:color="auto" w:fill="FFFFFF"/>
            <w:lang w:val="en-US"/>
          </w:rPr>
        </w:pPr>
        <w:r w:rsidRPr="008407C1">
          <w:rPr>
            <w:rFonts w:ascii="Verdana" w:hAnsi="Verdana"/>
            <w:sz w:val="16"/>
            <w:szCs w:val="16"/>
          </w:rPr>
          <w:t xml:space="preserve">Dirección: </w:t>
        </w:r>
        <w:r w:rsidRPr="008407C1">
          <w:rPr>
            <w:rFonts w:ascii="Verdana" w:hAnsi="Verdana"/>
            <w:color w:val="000000"/>
            <w:sz w:val="16"/>
            <w:szCs w:val="16"/>
            <w:shd w:val="clear" w:color="auto" w:fill="FFFFFF"/>
          </w:rPr>
          <w:t xml:space="preserve">Carrera 69 No. 25B - 44. </w:t>
        </w:r>
        <w:r w:rsidRPr="008407C1">
          <w:rPr>
            <w:rFonts w:ascii="Verdana" w:hAnsi="Verdana"/>
            <w:color w:val="000000"/>
            <w:sz w:val="16"/>
            <w:szCs w:val="16"/>
            <w:shd w:val="clear" w:color="auto" w:fill="FFFFFF"/>
            <w:lang w:val="en-US"/>
          </w:rPr>
          <w:t xml:space="preserve">Pisos 3, 4 y 7 </w:t>
        </w:r>
      </w:p>
      <w:p w14:paraId="1D7C661A" w14:textId="664935A7" w:rsidR="00FA163C" w:rsidRPr="008407C1" w:rsidRDefault="00FA163C" w:rsidP="004E3DFC">
        <w:pPr>
          <w:spacing w:after="0" w:line="276" w:lineRule="auto"/>
          <w:jc w:val="both"/>
          <w:rPr>
            <w:rFonts w:ascii="Verdana" w:hAnsi="Verdana"/>
            <w:color w:val="000000"/>
            <w:sz w:val="16"/>
            <w:szCs w:val="16"/>
            <w:shd w:val="clear" w:color="auto" w:fill="FFFFFF"/>
            <w:lang w:val="en-US"/>
          </w:rPr>
        </w:pPr>
        <w:proofErr w:type="spellStart"/>
        <w:r w:rsidRPr="008407C1">
          <w:rPr>
            <w:rFonts w:ascii="Verdana" w:hAnsi="Verdana"/>
            <w:color w:val="000000"/>
            <w:sz w:val="16"/>
            <w:szCs w:val="16"/>
            <w:shd w:val="clear" w:color="auto" w:fill="FFFFFF"/>
            <w:lang w:val="en-US"/>
          </w:rPr>
          <w:t>Edificio</w:t>
        </w:r>
        <w:proofErr w:type="spellEnd"/>
        <w:r w:rsidRPr="008407C1">
          <w:rPr>
            <w:rFonts w:ascii="Verdana" w:hAnsi="Verdana"/>
            <w:color w:val="000000"/>
            <w:sz w:val="16"/>
            <w:szCs w:val="16"/>
            <w:shd w:val="clear" w:color="auto" w:fill="FFFFFF"/>
            <w:lang w:val="en-US"/>
          </w:rPr>
          <w:t xml:space="preserve"> World Business Port</w:t>
        </w:r>
      </w:p>
      <w:p w14:paraId="7E2C0421" w14:textId="49EA2990" w:rsidR="00FA163C" w:rsidRPr="008407C1" w:rsidRDefault="00FA163C" w:rsidP="004E3DFC">
        <w:pPr>
          <w:spacing w:after="0" w:line="276" w:lineRule="auto"/>
          <w:jc w:val="both"/>
          <w:rPr>
            <w:rFonts w:ascii="Verdana" w:hAnsi="Verdana"/>
            <w:color w:val="000000"/>
            <w:sz w:val="16"/>
            <w:szCs w:val="16"/>
            <w:shd w:val="clear" w:color="auto" w:fill="FFFFFF"/>
          </w:rPr>
        </w:pPr>
        <w:r w:rsidRPr="008407C1">
          <w:rPr>
            <w:rFonts w:ascii="Verdana" w:hAnsi="Verdana"/>
            <w:sz w:val="16"/>
            <w:szCs w:val="16"/>
          </w:rPr>
          <w:t xml:space="preserve">Conmutador: (+57) </w:t>
        </w:r>
        <w:r w:rsidRPr="008407C1">
          <w:rPr>
            <w:rFonts w:ascii="Verdana" w:hAnsi="Verdana"/>
            <w:color w:val="000000"/>
            <w:sz w:val="16"/>
            <w:szCs w:val="16"/>
            <w:shd w:val="clear" w:color="auto" w:fill="FFFFFF"/>
          </w:rPr>
          <w:t xml:space="preserve">(601) 348 78 00 </w:t>
        </w:r>
        <w:r w:rsidRPr="008407C1">
          <w:rPr>
            <w:rFonts w:ascii="Verdana" w:hAnsi="Verdana"/>
            <w:sz w:val="16"/>
            <w:szCs w:val="16"/>
          </w:rPr>
          <w:t xml:space="preserve">Línea Gratuita: (+57) </w:t>
        </w:r>
        <w:r w:rsidRPr="008407C1">
          <w:rPr>
            <w:rFonts w:ascii="Verdana" w:hAnsi="Verdana"/>
            <w:color w:val="000000"/>
            <w:sz w:val="16"/>
            <w:szCs w:val="16"/>
            <w:shd w:val="clear" w:color="auto" w:fill="FFFFFF"/>
          </w:rPr>
          <w:t xml:space="preserve">018000 910 110 </w:t>
        </w:r>
      </w:p>
      <w:p w14:paraId="324BE145" w14:textId="12E55265" w:rsidR="00FA163C" w:rsidRPr="008407C1" w:rsidRDefault="00FA163C" w:rsidP="008407C1">
        <w:pPr>
          <w:spacing w:after="0" w:line="276" w:lineRule="auto"/>
          <w:jc w:val="both"/>
          <w:rPr>
            <w:sz w:val="16"/>
            <w:szCs w:val="16"/>
          </w:rPr>
        </w:pPr>
        <w:r w:rsidRPr="008407C1">
          <w:rPr>
            <w:rFonts w:ascii="Verdana" w:hAnsi="Verdana"/>
            <w:color w:val="000000"/>
            <w:sz w:val="16"/>
            <w:szCs w:val="16"/>
            <w:shd w:val="clear" w:color="auto" w:fill="FFFFFF"/>
          </w:rPr>
          <w:t>Correo institucional: ssf@ssf.gov.co</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80461B" w14:textId="77777777" w:rsidR="00322E89" w:rsidRDefault="00322E89" w:rsidP="00757B36">
      <w:pPr>
        <w:spacing w:after="0" w:line="240" w:lineRule="auto"/>
      </w:pPr>
      <w:r>
        <w:separator/>
      </w:r>
    </w:p>
  </w:footnote>
  <w:footnote w:type="continuationSeparator" w:id="0">
    <w:p w14:paraId="3BC9F3C4" w14:textId="77777777" w:rsidR="00322E89" w:rsidRDefault="00322E89" w:rsidP="00757B36">
      <w:pPr>
        <w:spacing w:after="0" w:line="240" w:lineRule="auto"/>
      </w:pPr>
      <w:r>
        <w:continuationSeparator/>
      </w:r>
    </w:p>
  </w:footnote>
  <w:footnote w:id="1">
    <w:p w14:paraId="3E3F0705" w14:textId="1CBB9977" w:rsidR="1444C417" w:rsidRDefault="1444C417" w:rsidP="008922D3">
      <w:pPr>
        <w:pStyle w:val="Textonotapie"/>
      </w:pPr>
      <w:r w:rsidRPr="1444C417">
        <w:rPr>
          <w:rStyle w:val="Refdenotaalpie"/>
        </w:rPr>
        <w:footnoteRef/>
      </w:r>
      <w:r>
        <w:t xml:space="preserve"> Archivo General de la Nación. Acuerdo 01 de 2024 Definiciones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F8CE25" w14:textId="6353264C" w:rsidR="00FA163C" w:rsidRDefault="00FA163C">
    <w:pPr>
      <w:pStyle w:val="Encabezado"/>
    </w:pPr>
    <w:r>
      <w:rPr>
        <w:noProof/>
        <w:lang w:eastAsia="es-CO"/>
      </w:rPr>
      <w:drawing>
        <wp:anchor distT="0" distB="0" distL="114300" distR="114300" simplePos="0" relativeHeight="251658240" behindDoc="0" locked="0" layoutInCell="1" allowOverlap="1" wp14:anchorId="4B676E97" wp14:editId="2B313F9C">
          <wp:simplePos x="0" y="0"/>
          <wp:positionH relativeFrom="page">
            <wp:posOffset>8238</wp:posOffset>
          </wp:positionH>
          <wp:positionV relativeFrom="paragraph">
            <wp:posOffset>-441342</wp:posOffset>
          </wp:positionV>
          <wp:extent cx="7756370" cy="1235676"/>
          <wp:effectExtent l="0" t="0" r="0" b="0"/>
          <wp:wrapNone/>
          <wp:docPr id="1615993281" name="Imagen 161599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t="164" b="87526"/>
                  <a:stretch/>
                </pic:blipFill>
                <pic:spPr bwMode="auto">
                  <a:xfrm>
                    <a:off x="0" y="0"/>
                    <a:ext cx="7756896" cy="12357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939AC"/>
    <w:multiLevelType w:val="multilevel"/>
    <w:tmpl w:val="764E2FCC"/>
    <w:lvl w:ilvl="0">
      <w:start w:val="9"/>
      <w:numFmt w:val="decimal"/>
      <w:lvlText w:val="%1"/>
      <w:lvlJc w:val="left"/>
      <w:pPr>
        <w:ind w:left="480" w:hanging="480"/>
      </w:pPr>
      <w:rPr>
        <w:rFonts w:hint="default"/>
      </w:rPr>
    </w:lvl>
    <w:lvl w:ilvl="1">
      <w:start w:val="6"/>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E161CEB"/>
    <w:multiLevelType w:val="multilevel"/>
    <w:tmpl w:val="67FA41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6A1956"/>
    <w:multiLevelType w:val="multilevel"/>
    <w:tmpl w:val="35FA0B9A"/>
    <w:lvl w:ilvl="0">
      <w:start w:val="9"/>
      <w:numFmt w:val="decimal"/>
      <w:lvlText w:val="%1"/>
      <w:lvlJc w:val="left"/>
      <w:pPr>
        <w:ind w:left="480" w:hanging="480"/>
      </w:pPr>
      <w:rPr>
        <w:rFonts w:hint="default"/>
      </w:rPr>
    </w:lvl>
    <w:lvl w:ilvl="1">
      <w:start w:val="4"/>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 w15:restartNumberingAfterBreak="0">
    <w:nsid w:val="14483A6E"/>
    <w:multiLevelType w:val="multilevel"/>
    <w:tmpl w:val="96F489B2"/>
    <w:lvl w:ilvl="0">
      <w:start w:val="9"/>
      <w:numFmt w:val="decimal"/>
      <w:lvlText w:val="%1"/>
      <w:lvlJc w:val="left"/>
      <w:pPr>
        <w:ind w:left="480" w:hanging="480"/>
      </w:pPr>
      <w:rPr>
        <w:rFonts w:hint="default"/>
      </w:rPr>
    </w:lvl>
    <w:lvl w:ilvl="1">
      <w:start w:val="8"/>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5" w15:restartNumberingAfterBreak="0">
    <w:nsid w:val="15133EA4"/>
    <w:multiLevelType w:val="multilevel"/>
    <w:tmpl w:val="B388F46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DE50172"/>
    <w:multiLevelType w:val="hybridMultilevel"/>
    <w:tmpl w:val="33A800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ED875F9"/>
    <w:multiLevelType w:val="multilevel"/>
    <w:tmpl w:val="658036B4"/>
    <w:lvl w:ilvl="0">
      <w:start w:val="12"/>
      <w:numFmt w:val="decimal"/>
      <w:lvlText w:val="%1"/>
      <w:lvlJc w:val="left"/>
      <w:pPr>
        <w:ind w:left="465" w:hanging="465"/>
      </w:pPr>
      <w:rPr>
        <w:rFonts w:hint="default"/>
      </w:rPr>
    </w:lvl>
    <w:lvl w:ilvl="1">
      <w:start w:val="1"/>
      <w:numFmt w:val="decimal"/>
      <w:lvlText w:val="%1.%2"/>
      <w:lvlJc w:val="left"/>
      <w:pPr>
        <w:ind w:left="825" w:hanging="46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66A6F1B"/>
    <w:multiLevelType w:val="multilevel"/>
    <w:tmpl w:val="54B28D0A"/>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0BC65F7"/>
    <w:multiLevelType w:val="multilevel"/>
    <w:tmpl w:val="269EDB6E"/>
    <w:lvl w:ilvl="0">
      <w:start w:val="9"/>
      <w:numFmt w:val="decimal"/>
      <w:lvlText w:val="%1"/>
      <w:lvlJc w:val="left"/>
      <w:pPr>
        <w:ind w:left="480" w:hanging="480"/>
      </w:pPr>
      <w:rPr>
        <w:rFonts w:hint="default"/>
      </w:rPr>
    </w:lvl>
    <w:lvl w:ilvl="1">
      <w:start w:val="7"/>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0" w15:restartNumberingAfterBreak="0">
    <w:nsid w:val="31A77FDF"/>
    <w:multiLevelType w:val="multilevel"/>
    <w:tmpl w:val="B90C9D44"/>
    <w:lvl w:ilvl="0">
      <w:start w:val="9"/>
      <w:numFmt w:val="decimal"/>
      <w:lvlText w:val="%1"/>
      <w:lvlJc w:val="left"/>
      <w:pPr>
        <w:ind w:left="480" w:hanging="480"/>
      </w:pPr>
      <w:rPr>
        <w:rFonts w:hint="default"/>
      </w:rPr>
    </w:lvl>
    <w:lvl w:ilvl="1">
      <w:start w:val="5"/>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15:restartNumberingAfterBreak="0">
    <w:nsid w:val="37A500F7"/>
    <w:multiLevelType w:val="multilevel"/>
    <w:tmpl w:val="570CDF86"/>
    <w:lvl w:ilvl="0">
      <w:start w:val="8"/>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8BD7514"/>
    <w:multiLevelType w:val="multilevel"/>
    <w:tmpl w:val="B0065FBC"/>
    <w:lvl w:ilvl="0">
      <w:start w:val="9"/>
      <w:numFmt w:val="decimal"/>
      <w:lvlText w:val="%1"/>
      <w:lvlJc w:val="left"/>
      <w:pPr>
        <w:ind w:left="480" w:hanging="480"/>
      </w:pPr>
      <w:rPr>
        <w:rFonts w:hint="default"/>
      </w:rPr>
    </w:lvl>
    <w:lvl w:ilvl="1">
      <w:start w:val="7"/>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3" w15:restartNumberingAfterBreak="0">
    <w:nsid w:val="3FBC58AB"/>
    <w:multiLevelType w:val="multilevel"/>
    <w:tmpl w:val="C36462F8"/>
    <w:lvl w:ilvl="0">
      <w:start w:val="11"/>
      <w:numFmt w:val="decimal"/>
      <w:lvlText w:val="%1"/>
      <w:lvlJc w:val="left"/>
      <w:pPr>
        <w:ind w:left="465" w:hanging="465"/>
      </w:pPr>
      <w:rPr>
        <w:rFonts w:hint="default"/>
      </w:rPr>
    </w:lvl>
    <w:lvl w:ilvl="1">
      <w:start w:val="1"/>
      <w:numFmt w:val="decimal"/>
      <w:lvlText w:val="%1.%2"/>
      <w:lvlJc w:val="left"/>
      <w:pPr>
        <w:ind w:left="825" w:hanging="46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216104D"/>
    <w:multiLevelType w:val="hybridMultilevel"/>
    <w:tmpl w:val="75C8189E"/>
    <w:lvl w:ilvl="0" w:tplc="A7AA98E8">
      <w:start w:val="1"/>
      <w:numFmt w:val="upperRoman"/>
      <w:lvlText w:val="%1."/>
      <w:lvlJc w:val="left"/>
      <w:pPr>
        <w:ind w:left="1610" w:hanging="720"/>
      </w:pPr>
      <w:rPr>
        <w:rFonts w:hint="default"/>
      </w:rPr>
    </w:lvl>
    <w:lvl w:ilvl="1" w:tplc="240A0019" w:tentative="1">
      <w:start w:val="1"/>
      <w:numFmt w:val="lowerLetter"/>
      <w:lvlText w:val="%2."/>
      <w:lvlJc w:val="left"/>
      <w:pPr>
        <w:ind w:left="1970" w:hanging="360"/>
      </w:pPr>
    </w:lvl>
    <w:lvl w:ilvl="2" w:tplc="240A001B" w:tentative="1">
      <w:start w:val="1"/>
      <w:numFmt w:val="lowerRoman"/>
      <w:lvlText w:val="%3."/>
      <w:lvlJc w:val="right"/>
      <w:pPr>
        <w:ind w:left="2690" w:hanging="180"/>
      </w:pPr>
    </w:lvl>
    <w:lvl w:ilvl="3" w:tplc="240A000F" w:tentative="1">
      <w:start w:val="1"/>
      <w:numFmt w:val="decimal"/>
      <w:lvlText w:val="%4."/>
      <w:lvlJc w:val="left"/>
      <w:pPr>
        <w:ind w:left="3410" w:hanging="360"/>
      </w:pPr>
    </w:lvl>
    <w:lvl w:ilvl="4" w:tplc="240A0019" w:tentative="1">
      <w:start w:val="1"/>
      <w:numFmt w:val="lowerLetter"/>
      <w:lvlText w:val="%5."/>
      <w:lvlJc w:val="left"/>
      <w:pPr>
        <w:ind w:left="4130" w:hanging="360"/>
      </w:pPr>
    </w:lvl>
    <w:lvl w:ilvl="5" w:tplc="240A001B" w:tentative="1">
      <w:start w:val="1"/>
      <w:numFmt w:val="lowerRoman"/>
      <w:lvlText w:val="%6."/>
      <w:lvlJc w:val="right"/>
      <w:pPr>
        <w:ind w:left="4850" w:hanging="180"/>
      </w:pPr>
    </w:lvl>
    <w:lvl w:ilvl="6" w:tplc="240A000F" w:tentative="1">
      <w:start w:val="1"/>
      <w:numFmt w:val="decimal"/>
      <w:lvlText w:val="%7."/>
      <w:lvlJc w:val="left"/>
      <w:pPr>
        <w:ind w:left="5570" w:hanging="360"/>
      </w:pPr>
    </w:lvl>
    <w:lvl w:ilvl="7" w:tplc="240A0019" w:tentative="1">
      <w:start w:val="1"/>
      <w:numFmt w:val="lowerLetter"/>
      <w:lvlText w:val="%8."/>
      <w:lvlJc w:val="left"/>
      <w:pPr>
        <w:ind w:left="6290" w:hanging="360"/>
      </w:pPr>
    </w:lvl>
    <w:lvl w:ilvl="8" w:tplc="240A001B" w:tentative="1">
      <w:start w:val="1"/>
      <w:numFmt w:val="lowerRoman"/>
      <w:lvlText w:val="%9."/>
      <w:lvlJc w:val="right"/>
      <w:pPr>
        <w:ind w:left="7010" w:hanging="180"/>
      </w:pPr>
    </w:lvl>
  </w:abstractNum>
  <w:abstractNum w:abstractNumId="15" w15:restartNumberingAfterBreak="0">
    <w:nsid w:val="44250DBB"/>
    <w:multiLevelType w:val="hybridMultilevel"/>
    <w:tmpl w:val="75C8189E"/>
    <w:lvl w:ilvl="0" w:tplc="A7AA98E8">
      <w:start w:val="1"/>
      <w:numFmt w:val="upperRoman"/>
      <w:lvlText w:val="%1."/>
      <w:lvlJc w:val="left"/>
      <w:pPr>
        <w:ind w:left="1610" w:hanging="720"/>
      </w:pPr>
      <w:rPr>
        <w:rFonts w:hint="default"/>
      </w:rPr>
    </w:lvl>
    <w:lvl w:ilvl="1" w:tplc="240A0019" w:tentative="1">
      <w:start w:val="1"/>
      <w:numFmt w:val="lowerLetter"/>
      <w:lvlText w:val="%2."/>
      <w:lvlJc w:val="left"/>
      <w:pPr>
        <w:ind w:left="1970" w:hanging="360"/>
      </w:pPr>
    </w:lvl>
    <w:lvl w:ilvl="2" w:tplc="240A001B" w:tentative="1">
      <w:start w:val="1"/>
      <w:numFmt w:val="lowerRoman"/>
      <w:lvlText w:val="%3."/>
      <w:lvlJc w:val="right"/>
      <w:pPr>
        <w:ind w:left="2690" w:hanging="180"/>
      </w:pPr>
    </w:lvl>
    <w:lvl w:ilvl="3" w:tplc="240A000F" w:tentative="1">
      <w:start w:val="1"/>
      <w:numFmt w:val="decimal"/>
      <w:lvlText w:val="%4."/>
      <w:lvlJc w:val="left"/>
      <w:pPr>
        <w:ind w:left="3410" w:hanging="360"/>
      </w:pPr>
    </w:lvl>
    <w:lvl w:ilvl="4" w:tplc="240A0019" w:tentative="1">
      <w:start w:val="1"/>
      <w:numFmt w:val="lowerLetter"/>
      <w:lvlText w:val="%5."/>
      <w:lvlJc w:val="left"/>
      <w:pPr>
        <w:ind w:left="4130" w:hanging="360"/>
      </w:pPr>
    </w:lvl>
    <w:lvl w:ilvl="5" w:tplc="240A001B" w:tentative="1">
      <w:start w:val="1"/>
      <w:numFmt w:val="lowerRoman"/>
      <w:lvlText w:val="%6."/>
      <w:lvlJc w:val="right"/>
      <w:pPr>
        <w:ind w:left="4850" w:hanging="180"/>
      </w:pPr>
    </w:lvl>
    <w:lvl w:ilvl="6" w:tplc="240A000F" w:tentative="1">
      <w:start w:val="1"/>
      <w:numFmt w:val="decimal"/>
      <w:lvlText w:val="%7."/>
      <w:lvlJc w:val="left"/>
      <w:pPr>
        <w:ind w:left="5570" w:hanging="360"/>
      </w:pPr>
    </w:lvl>
    <w:lvl w:ilvl="7" w:tplc="240A0019" w:tentative="1">
      <w:start w:val="1"/>
      <w:numFmt w:val="lowerLetter"/>
      <w:lvlText w:val="%8."/>
      <w:lvlJc w:val="left"/>
      <w:pPr>
        <w:ind w:left="6290" w:hanging="360"/>
      </w:pPr>
    </w:lvl>
    <w:lvl w:ilvl="8" w:tplc="240A001B" w:tentative="1">
      <w:start w:val="1"/>
      <w:numFmt w:val="lowerRoman"/>
      <w:lvlText w:val="%9."/>
      <w:lvlJc w:val="right"/>
      <w:pPr>
        <w:ind w:left="7010" w:hanging="180"/>
      </w:pPr>
    </w:lvl>
  </w:abstractNum>
  <w:abstractNum w:abstractNumId="16" w15:restartNumberingAfterBreak="0">
    <w:nsid w:val="47C87794"/>
    <w:multiLevelType w:val="multilevel"/>
    <w:tmpl w:val="6BAAE622"/>
    <w:lvl w:ilvl="0">
      <w:start w:val="9"/>
      <w:numFmt w:val="decimal"/>
      <w:lvlText w:val="%1"/>
      <w:lvlJc w:val="left"/>
      <w:pPr>
        <w:ind w:left="480" w:hanging="480"/>
      </w:pPr>
      <w:rPr>
        <w:rFonts w:hint="default"/>
      </w:rPr>
    </w:lvl>
    <w:lvl w:ilvl="1">
      <w:start w:val="6"/>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7" w15:restartNumberingAfterBreak="0">
    <w:nsid w:val="4BBF1057"/>
    <w:multiLevelType w:val="multilevel"/>
    <w:tmpl w:val="24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8" w15:restartNumberingAfterBreak="0">
    <w:nsid w:val="4ED74311"/>
    <w:multiLevelType w:val="multilevel"/>
    <w:tmpl w:val="4E849FFC"/>
    <w:lvl w:ilvl="0">
      <w:start w:val="9"/>
      <w:numFmt w:val="decimal"/>
      <w:lvlText w:val="%1"/>
      <w:lvlJc w:val="left"/>
      <w:pPr>
        <w:ind w:left="480" w:hanging="480"/>
      </w:pPr>
      <w:rPr>
        <w:rFonts w:hint="default"/>
      </w:rPr>
    </w:lvl>
    <w:lvl w:ilvl="1">
      <w:start w:val="5"/>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9" w15:restartNumberingAfterBreak="0">
    <w:nsid w:val="52387FBC"/>
    <w:multiLevelType w:val="multilevel"/>
    <w:tmpl w:val="390863CE"/>
    <w:lvl w:ilvl="0">
      <w:start w:val="9"/>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2"/>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0" w15:restartNumberingAfterBreak="0">
    <w:nsid w:val="54B314AE"/>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9067643"/>
    <w:multiLevelType w:val="multilevel"/>
    <w:tmpl w:val="67FA41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427888"/>
    <w:multiLevelType w:val="multilevel"/>
    <w:tmpl w:val="A2CE49FE"/>
    <w:lvl w:ilvl="0">
      <w:start w:val="11"/>
      <w:numFmt w:val="decimal"/>
      <w:lvlText w:val="%1"/>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65DE4599"/>
    <w:multiLevelType w:val="multilevel"/>
    <w:tmpl w:val="97C4E716"/>
    <w:lvl w:ilvl="0">
      <w:start w:val="11"/>
      <w:numFmt w:val="decimal"/>
      <w:lvlText w:val="%1"/>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68DA3F1A"/>
    <w:multiLevelType w:val="multilevel"/>
    <w:tmpl w:val="1E0E6F2C"/>
    <w:lvl w:ilvl="0">
      <w:start w:val="8"/>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6D5C245C"/>
    <w:multiLevelType w:val="multilevel"/>
    <w:tmpl w:val="347E4D36"/>
    <w:lvl w:ilvl="0">
      <w:start w:val="9"/>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6" w15:restartNumberingAfterBreak="0">
    <w:nsid w:val="72EA3D08"/>
    <w:multiLevelType w:val="multilevel"/>
    <w:tmpl w:val="5F2EE58C"/>
    <w:lvl w:ilvl="0">
      <w:start w:val="9"/>
      <w:numFmt w:val="decimal"/>
      <w:lvlText w:val="%1"/>
      <w:lvlJc w:val="left"/>
      <w:pPr>
        <w:ind w:left="480" w:hanging="480"/>
      </w:pPr>
      <w:rPr>
        <w:rFonts w:hint="default"/>
      </w:rPr>
    </w:lvl>
    <w:lvl w:ilvl="1">
      <w:start w:val="2"/>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7" w15:restartNumberingAfterBreak="0">
    <w:nsid w:val="76EF1286"/>
    <w:multiLevelType w:val="multilevel"/>
    <w:tmpl w:val="FDE004F0"/>
    <w:lvl w:ilvl="0">
      <w:start w:val="1"/>
      <w:numFmt w:val="decimal"/>
      <w:lvlText w:val="%1."/>
      <w:lvlJc w:val="left"/>
      <w:pPr>
        <w:ind w:left="465" w:hanging="360"/>
      </w:pPr>
      <w:rPr>
        <w:rFonts w:ascii="Arial" w:eastAsia="Arial" w:hAnsi="Arial" w:cs="Arial" w:hint="default"/>
        <w:b/>
        <w:bCs/>
        <w:spacing w:val="-1"/>
        <w:w w:val="100"/>
        <w:sz w:val="22"/>
        <w:szCs w:val="22"/>
        <w:lang w:val="es-ES" w:eastAsia="en-US" w:bidi="ar-SA"/>
      </w:rPr>
    </w:lvl>
    <w:lvl w:ilvl="1">
      <w:start w:val="1"/>
      <w:numFmt w:val="decimal"/>
      <w:lvlText w:val="%1.%2."/>
      <w:lvlJc w:val="left"/>
      <w:pPr>
        <w:ind w:left="890" w:hanging="720"/>
      </w:pPr>
      <w:rPr>
        <w:rFonts w:ascii="Arial" w:eastAsia="Arial" w:hAnsi="Arial" w:cs="Arial" w:hint="default"/>
        <w:b/>
        <w:bCs/>
        <w:w w:val="100"/>
        <w:sz w:val="22"/>
        <w:szCs w:val="22"/>
        <w:lang w:val="es-ES" w:eastAsia="en-US" w:bidi="ar-SA"/>
      </w:rPr>
    </w:lvl>
    <w:lvl w:ilvl="2">
      <w:start w:val="1"/>
      <w:numFmt w:val="decimal"/>
      <w:lvlText w:val="%1.%2.%3."/>
      <w:lvlJc w:val="left"/>
      <w:pPr>
        <w:ind w:left="902" w:hanging="720"/>
      </w:pPr>
      <w:rPr>
        <w:rFonts w:ascii="Arial" w:eastAsia="Arial" w:hAnsi="Arial" w:cs="Arial" w:hint="default"/>
        <w:b/>
        <w:bCs/>
        <w:spacing w:val="-3"/>
        <w:w w:val="100"/>
        <w:sz w:val="22"/>
        <w:szCs w:val="22"/>
        <w:lang w:val="es-ES" w:eastAsia="en-US" w:bidi="ar-SA"/>
      </w:rPr>
    </w:lvl>
    <w:lvl w:ilvl="3">
      <w:numFmt w:val="bullet"/>
      <w:lvlText w:val="•"/>
      <w:lvlJc w:val="left"/>
      <w:pPr>
        <w:ind w:left="2860" w:hanging="720"/>
      </w:pPr>
      <w:rPr>
        <w:lang w:val="es-ES" w:eastAsia="en-US" w:bidi="ar-SA"/>
      </w:rPr>
    </w:lvl>
    <w:lvl w:ilvl="4">
      <w:numFmt w:val="bullet"/>
      <w:lvlText w:val="•"/>
      <w:lvlJc w:val="left"/>
      <w:pPr>
        <w:ind w:left="3840" w:hanging="720"/>
      </w:pPr>
      <w:rPr>
        <w:lang w:val="es-ES" w:eastAsia="en-US" w:bidi="ar-SA"/>
      </w:rPr>
    </w:lvl>
    <w:lvl w:ilvl="5">
      <w:numFmt w:val="bullet"/>
      <w:lvlText w:val="•"/>
      <w:lvlJc w:val="left"/>
      <w:pPr>
        <w:ind w:left="4820" w:hanging="720"/>
      </w:pPr>
      <w:rPr>
        <w:lang w:val="es-ES" w:eastAsia="en-US" w:bidi="ar-SA"/>
      </w:rPr>
    </w:lvl>
    <w:lvl w:ilvl="6">
      <w:numFmt w:val="bullet"/>
      <w:lvlText w:val="•"/>
      <w:lvlJc w:val="left"/>
      <w:pPr>
        <w:ind w:left="5800" w:hanging="720"/>
      </w:pPr>
      <w:rPr>
        <w:lang w:val="es-ES" w:eastAsia="en-US" w:bidi="ar-SA"/>
      </w:rPr>
    </w:lvl>
    <w:lvl w:ilvl="7">
      <w:numFmt w:val="bullet"/>
      <w:lvlText w:val="•"/>
      <w:lvlJc w:val="left"/>
      <w:pPr>
        <w:ind w:left="6780" w:hanging="720"/>
      </w:pPr>
      <w:rPr>
        <w:lang w:val="es-ES" w:eastAsia="en-US" w:bidi="ar-SA"/>
      </w:rPr>
    </w:lvl>
    <w:lvl w:ilvl="8">
      <w:numFmt w:val="bullet"/>
      <w:lvlText w:val="•"/>
      <w:lvlJc w:val="left"/>
      <w:pPr>
        <w:ind w:left="7760" w:hanging="720"/>
      </w:pPr>
      <w:rPr>
        <w:lang w:val="es-ES" w:eastAsia="en-US" w:bidi="ar-SA"/>
      </w:rPr>
    </w:lvl>
  </w:abstractNum>
  <w:abstractNum w:abstractNumId="28" w15:restartNumberingAfterBreak="0">
    <w:nsid w:val="7AE60FC7"/>
    <w:multiLevelType w:val="multilevel"/>
    <w:tmpl w:val="F52087B0"/>
    <w:lvl w:ilvl="0">
      <w:start w:val="9"/>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9" w15:restartNumberingAfterBreak="0">
    <w:nsid w:val="7F913FC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7452943">
    <w:abstractNumId w:val="1"/>
  </w:num>
  <w:num w:numId="2" w16cid:durableId="1542940311">
    <w:abstractNumId w:val="15"/>
  </w:num>
  <w:num w:numId="3" w16cid:durableId="961695139">
    <w:abstractNumId w:val="2"/>
  </w:num>
  <w:num w:numId="4" w16cid:durableId="646788572">
    <w:abstractNumId w:val="14"/>
  </w:num>
  <w:num w:numId="5" w16cid:durableId="571700930">
    <w:abstractNumId w:val="6"/>
  </w:num>
  <w:num w:numId="6" w16cid:durableId="865172501">
    <w:abstractNumId w:val="2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7" w16cid:durableId="1291521711">
    <w:abstractNumId w:val="29"/>
  </w:num>
  <w:num w:numId="8" w16cid:durableId="963929200">
    <w:abstractNumId w:val="24"/>
  </w:num>
  <w:num w:numId="9" w16cid:durableId="1733576555">
    <w:abstractNumId w:val="11"/>
  </w:num>
  <w:num w:numId="10" w16cid:durableId="426312558">
    <w:abstractNumId w:val="20"/>
  </w:num>
  <w:num w:numId="11" w16cid:durableId="894052561">
    <w:abstractNumId w:val="5"/>
  </w:num>
  <w:num w:numId="12" w16cid:durableId="1872066420">
    <w:abstractNumId w:val="23"/>
  </w:num>
  <w:num w:numId="13" w16cid:durableId="338001787">
    <w:abstractNumId w:val="22"/>
  </w:num>
  <w:num w:numId="14" w16cid:durableId="671614919">
    <w:abstractNumId w:val="13"/>
  </w:num>
  <w:num w:numId="15" w16cid:durableId="2139453285">
    <w:abstractNumId w:val="7"/>
  </w:num>
  <w:num w:numId="16" w16cid:durableId="319969694">
    <w:abstractNumId w:val="8"/>
  </w:num>
  <w:num w:numId="17" w16cid:durableId="1679235245">
    <w:abstractNumId w:val="17"/>
  </w:num>
  <w:num w:numId="18" w16cid:durableId="1292175649">
    <w:abstractNumId w:val="21"/>
  </w:num>
  <w:num w:numId="19" w16cid:durableId="964964628">
    <w:abstractNumId w:val="25"/>
  </w:num>
  <w:num w:numId="20" w16cid:durableId="972178961">
    <w:abstractNumId w:val="17"/>
  </w:num>
  <w:num w:numId="21" w16cid:durableId="1014066991">
    <w:abstractNumId w:val="17"/>
  </w:num>
  <w:num w:numId="22" w16cid:durableId="419102895">
    <w:abstractNumId w:val="17"/>
  </w:num>
  <w:num w:numId="23" w16cid:durableId="496700567">
    <w:abstractNumId w:val="17"/>
  </w:num>
  <w:num w:numId="24" w16cid:durableId="798457052">
    <w:abstractNumId w:val="19"/>
  </w:num>
  <w:num w:numId="25" w16cid:durableId="1799257898">
    <w:abstractNumId w:val="26"/>
  </w:num>
  <w:num w:numId="26" w16cid:durableId="1289779686">
    <w:abstractNumId w:val="17"/>
  </w:num>
  <w:num w:numId="27" w16cid:durableId="2174688">
    <w:abstractNumId w:val="28"/>
  </w:num>
  <w:num w:numId="28" w16cid:durableId="1246258001">
    <w:abstractNumId w:val="3"/>
  </w:num>
  <w:num w:numId="29" w16cid:durableId="1620448682">
    <w:abstractNumId w:val="10"/>
  </w:num>
  <w:num w:numId="30" w16cid:durableId="751438498">
    <w:abstractNumId w:val="16"/>
  </w:num>
  <w:num w:numId="31" w16cid:durableId="401417362">
    <w:abstractNumId w:val="12"/>
  </w:num>
  <w:num w:numId="32" w16cid:durableId="351999818">
    <w:abstractNumId w:val="18"/>
  </w:num>
  <w:num w:numId="33" w16cid:durableId="371926015">
    <w:abstractNumId w:val="0"/>
  </w:num>
  <w:num w:numId="34" w16cid:durableId="1198008766">
    <w:abstractNumId w:val="9"/>
  </w:num>
  <w:num w:numId="35" w16cid:durableId="2037927985">
    <w:abstractNumId w:val="4"/>
  </w:num>
  <w:num w:numId="36" w16cid:durableId="692848153">
    <w:abstractNumId w:val="17"/>
  </w:num>
  <w:num w:numId="37" w16cid:durableId="664892494">
    <w:abstractNumId w:val="17"/>
  </w:num>
  <w:num w:numId="38" w16cid:durableId="1681421152">
    <w:abstractNumId w:val="17"/>
  </w:num>
  <w:num w:numId="39" w16cid:durableId="1100568544">
    <w:abstractNumId w:val="17"/>
  </w:num>
  <w:num w:numId="40" w16cid:durableId="1427461226">
    <w:abstractNumId w:val="17"/>
  </w:num>
  <w:num w:numId="41" w16cid:durableId="92846170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B1E6A"/>
    <w:rsid w:val="000B7F34"/>
    <w:rsid w:val="001471A8"/>
    <w:rsid w:val="001965A0"/>
    <w:rsid w:val="001A3FFC"/>
    <w:rsid w:val="001A4966"/>
    <w:rsid w:val="001E39D7"/>
    <w:rsid w:val="001F0F09"/>
    <w:rsid w:val="001F713B"/>
    <w:rsid w:val="002055A0"/>
    <w:rsid w:val="00233A79"/>
    <w:rsid w:val="00255542"/>
    <w:rsid w:val="00256928"/>
    <w:rsid w:val="002860EC"/>
    <w:rsid w:val="00287495"/>
    <w:rsid w:val="00290BE0"/>
    <w:rsid w:val="002D2359"/>
    <w:rsid w:val="002F11BA"/>
    <w:rsid w:val="002F4571"/>
    <w:rsid w:val="003017E2"/>
    <w:rsid w:val="0030489C"/>
    <w:rsid w:val="00311C51"/>
    <w:rsid w:val="003225C1"/>
    <w:rsid w:val="00322E89"/>
    <w:rsid w:val="003537BC"/>
    <w:rsid w:val="003B0891"/>
    <w:rsid w:val="003F6203"/>
    <w:rsid w:val="00401D0A"/>
    <w:rsid w:val="00436E05"/>
    <w:rsid w:val="00473887"/>
    <w:rsid w:val="00497744"/>
    <w:rsid w:val="004A4E06"/>
    <w:rsid w:val="004E19C9"/>
    <w:rsid w:val="004E3DFC"/>
    <w:rsid w:val="004F49F9"/>
    <w:rsid w:val="00606357"/>
    <w:rsid w:val="006166BF"/>
    <w:rsid w:val="0064339E"/>
    <w:rsid w:val="00646A00"/>
    <w:rsid w:val="006749C5"/>
    <w:rsid w:val="00697DF6"/>
    <w:rsid w:val="006C64D2"/>
    <w:rsid w:val="006F1F75"/>
    <w:rsid w:val="00757B36"/>
    <w:rsid w:val="00765093"/>
    <w:rsid w:val="00781782"/>
    <w:rsid w:val="007F11B3"/>
    <w:rsid w:val="007F1A8F"/>
    <w:rsid w:val="00830571"/>
    <w:rsid w:val="008407C1"/>
    <w:rsid w:val="008735F6"/>
    <w:rsid w:val="008803F5"/>
    <w:rsid w:val="008922D3"/>
    <w:rsid w:val="008D4454"/>
    <w:rsid w:val="008F367D"/>
    <w:rsid w:val="009D46D7"/>
    <w:rsid w:val="00A05896"/>
    <w:rsid w:val="00A16797"/>
    <w:rsid w:val="00A834FA"/>
    <w:rsid w:val="00AD7538"/>
    <w:rsid w:val="00B014A6"/>
    <w:rsid w:val="00B74826"/>
    <w:rsid w:val="00B75D91"/>
    <w:rsid w:val="00BF0CB7"/>
    <w:rsid w:val="00C4764F"/>
    <w:rsid w:val="00CA5AFD"/>
    <w:rsid w:val="00CC6005"/>
    <w:rsid w:val="00D16E9E"/>
    <w:rsid w:val="00D34D20"/>
    <w:rsid w:val="00D41457"/>
    <w:rsid w:val="00D54DB2"/>
    <w:rsid w:val="00D735A6"/>
    <w:rsid w:val="00DB0736"/>
    <w:rsid w:val="00DE7554"/>
    <w:rsid w:val="00E360BB"/>
    <w:rsid w:val="00E8336F"/>
    <w:rsid w:val="00F30757"/>
    <w:rsid w:val="00FA163C"/>
    <w:rsid w:val="00FA1A65"/>
    <w:rsid w:val="00FC5609"/>
    <w:rsid w:val="00FF09C9"/>
    <w:rsid w:val="00FF2DFC"/>
    <w:rsid w:val="00FF34FC"/>
    <w:rsid w:val="00FF646E"/>
    <w:rsid w:val="1076B450"/>
    <w:rsid w:val="1444C417"/>
    <w:rsid w:val="18B0BB38"/>
    <w:rsid w:val="1C6D2264"/>
    <w:rsid w:val="32BB4B60"/>
    <w:rsid w:val="33AF5821"/>
    <w:rsid w:val="40D60FC7"/>
    <w:rsid w:val="4A1821C0"/>
    <w:rsid w:val="53495B48"/>
    <w:rsid w:val="57D5F531"/>
    <w:rsid w:val="58C39A37"/>
    <w:rsid w:val="5DEEC120"/>
    <w:rsid w:val="62ACA6EC"/>
    <w:rsid w:val="63947773"/>
    <w:rsid w:val="691762B8"/>
    <w:rsid w:val="6964CE61"/>
    <w:rsid w:val="78784172"/>
    <w:rsid w:val="7F129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1"/>
    <w:qFormat/>
    <w:rsid w:val="00FF09C9"/>
    <w:pPr>
      <w:widowControl w:val="0"/>
      <w:numPr>
        <w:numId w:val="17"/>
      </w:numPr>
      <w:autoSpaceDE w:val="0"/>
      <w:autoSpaceDN w:val="0"/>
      <w:spacing w:after="0" w:line="240" w:lineRule="auto"/>
      <w:outlineLvl w:val="0"/>
    </w:pPr>
    <w:rPr>
      <w:rFonts w:ascii="Arial" w:eastAsia="Arial" w:hAnsi="Arial" w:cs="Arial"/>
      <w:b/>
      <w:bCs/>
      <w:kern w:val="0"/>
      <w:lang w:val="es-ES"/>
      <w14:ligatures w14:val="none"/>
    </w:rPr>
  </w:style>
  <w:style w:type="paragraph" w:styleId="Ttulo2">
    <w:name w:val="heading 2"/>
    <w:basedOn w:val="Normal"/>
    <w:next w:val="Normal"/>
    <w:link w:val="Ttulo2Car"/>
    <w:uiPriority w:val="9"/>
    <w:unhideWhenUsed/>
    <w:qFormat/>
    <w:rsid w:val="00FF09C9"/>
    <w:pPr>
      <w:keepNext/>
      <w:keepLines/>
      <w:numPr>
        <w:ilvl w:val="1"/>
        <w:numId w:val="17"/>
      </w:numPr>
      <w:spacing w:before="40" w:after="0"/>
      <w:outlineLvl w:val="1"/>
    </w:pPr>
    <w:rPr>
      <w:rFonts w:asciiTheme="majorHAnsi" w:eastAsiaTheme="majorEastAsia" w:hAnsiTheme="majorHAnsi" w:cstheme="majorBidi"/>
      <w:color w:val="2F5496" w:themeColor="accent1" w:themeShade="BF"/>
      <w:kern w:val="0"/>
      <w:sz w:val="26"/>
      <w:szCs w:val="26"/>
      <w14:ligatures w14:val="none"/>
    </w:rPr>
  </w:style>
  <w:style w:type="paragraph" w:styleId="Ttulo3">
    <w:name w:val="heading 3"/>
    <w:basedOn w:val="Normal"/>
    <w:next w:val="Normal"/>
    <w:link w:val="Ttulo3Car"/>
    <w:uiPriority w:val="9"/>
    <w:semiHidden/>
    <w:unhideWhenUsed/>
    <w:qFormat/>
    <w:rsid w:val="006C64D2"/>
    <w:pPr>
      <w:keepNext/>
      <w:keepLines/>
      <w:numPr>
        <w:ilvl w:val="2"/>
        <w:numId w:val="17"/>
      </w:numPr>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6C64D2"/>
    <w:pPr>
      <w:keepNext/>
      <w:keepLines/>
      <w:numPr>
        <w:ilvl w:val="3"/>
        <w:numId w:val="17"/>
      </w:numPr>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6C64D2"/>
    <w:pPr>
      <w:keepNext/>
      <w:keepLines/>
      <w:numPr>
        <w:ilvl w:val="4"/>
        <w:numId w:val="17"/>
      </w:numPr>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6C64D2"/>
    <w:pPr>
      <w:keepNext/>
      <w:keepLines/>
      <w:numPr>
        <w:ilvl w:val="5"/>
        <w:numId w:val="17"/>
      </w:numPr>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6C64D2"/>
    <w:pPr>
      <w:keepNext/>
      <w:keepLines/>
      <w:numPr>
        <w:ilvl w:val="6"/>
        <w:numId w:val="17"/>
      </w:numPr>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6C64D2"/>
    <w:pPr>
      <w:keepNext/>
      <w:keepLines/>
      <w:numPr>
        <w:ilvl w:val="7"/>
        <w:numId w:val="17"/>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6C64D2"/>
    <w:pPr>
      <w:keepNext/>
      <w:keepLines/>
      <w:numPr>
        <w:ilvl w:val="8"/>
        <w:numId w:val="1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character" w:customStyle="1" w:styleId="Ttulo1Car">
    <w:name w:val="Título 1 Car"/>
    <w:basedOn w:val="Fuentedeprrafopredeter"/>
    <w:link w:val="Ttulo1"/>
    <w:uiPriority w:val="1"/>
    <w:rsid w:val="00FF09C9"/>
    <w:rPr>
      <w:rFonts w:ascii="Arial" w:eastAsia="Arial" w:hAnsi="Arial" w:cs="Arial"/>
      <w:b/>
      <w:bCs/>
      <w:kern w:val="0"/>
      <w:lang w:val="es-ES"/>
      <w14:ligatures w14:val="none"/>
    </w:rPr>
  </w:style>
  <w:style w:type="character" w:customStyle="1" w:styleId="Ttulo2Car">
    <w:name w:val="Título 2 Car"/>
    <w:basedOn w:val="Fuentedeprrafopredeter"/>
    <w:link w:val="Ttulo2"/>
    <w:uiPriority w:val="9"/>
    <w:rsid w:val="00FF09C9"/>
    <w:rPr>
      <w:rFonts w:asciiTheme="majorHAnsi" w:eastAsiaTheme="majorEastAsia" w:hAnsiTheme="majorHAnsi" w:cstheme="majorBidi"/>
      <w:color w:val="2F5496" w:themeColor="accent1" w:themeShade="BF"/>
      <w:kern w:val="0"/>
      <w:sz w:val="26"/>
      <w:szCs w:val="26"/>
      <w14:ligatures w14:val="none"/>
    </w:rPr>
  </w:style>
  <w:style w:type="paragraph" w:styleId="Textoindependiente">
    <w:name w:val="Body Text"/>
    <w:basedOn w:val="Normal"/>
    <w:link w:val="TextoindependienteCar"/>
    <w:uiPriority w:val="1"/>
    <w:semiHidden/>
    <w:unhideWhenUsed/>
    <w:qFormat/>
    <w:rsid w:val="00FF09C9"/>
    <w:pPr>
      <w:widowControl w:val="0"/>
      <w:autoSpaceDE w:val="0"/>
      <w:autoSpaceDN w:val="0"/>
      <w:spacing w:after="0" w:line="240" w:lineRule="auto"/>
    </w:pPr>
    <w:rPr>
      <w:rFonts w:ascii="Arial MT" w:eastAsia="Arial MT" w:hAnsi="Arial MT" w:cs="Arial MT"/>
      <w:kern w:val="0"/>
      <w:lang w:val="es-ES"/>
      <w14:ligatures w14:val="none"/>
    </w:rPr>
  </w:style>
  <w:style w:type="character" w:customStyle="1" w:styleId="TextoindependienteCar">
    <w:name w:val="Texto independiente Car"/>
    <w:basedOn w:val="Fuentedeprrafopredeter"/>
    <w:link w:val="Textoindependiente"/>
    <w:uiPriority w:val="1"/>
    <w:semiHidden/>
    <w:rsid w:val="00FF09C9"/>
    <w:rPr>
      <w:rFonts w:ascii="Arial MT" w:eastAsia="Arial MT" w:hAnsi="Arial MT" w:cs="Arial MT"/>
      <w:kern w:val="0"/>
      <w:lang w:val="es-ES"/>
      <w14:ligatures w14:val="none"/>
    </w:rPr>
  </w:style>
  <w:style w:type="paragraph" w:customStyle="1" w:styleId="TableParagraph">
    <w:name w:val="Table Paragraph"/>
    <w:basedOn w:val="Normal"/>
    <w:uiPriority w:val="1"/>
    <w:qFormat/>
    <w:rsid w:val="00FF09C9"/>
    <w:pPr>
      <w:widowControl w:val="0"/>
      <w:autoSpaceDE w:val="0"/>
      <w:autoSpaceDN w:val="0"/>
      <w:spacing w:after="0" w:line="240" w:lineRule="auto"/>
    </w:pPr>
    <w:rPr>
      <w:rFonts w:ascii="Arial MT" w:eastAsia="Arial MT" w:hAnsi="Arial MT" w:cs="Arial MT"/>
      <w:kern w:val="0"/>
      <w:lang w:val="es-ES"/>
      <w14:ligatures w14:val="none"/>
    </w:rPr>
  </w:style>
  <w:style w:type="table" w:customStyle="1" w:styleId="TableNormal">
    <w:name w:val="Table Normal"/>
    <w:uiPriority w:val="2"/>
    <w:semiHidden/>
    <w:qFormat/>
    <w:rsid w:val="00FF09C9"/>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 w:type="paragraph" w:styleId="TtuloTDC">
    <w:name w:val="TOC Heading"/>
    <w:basedOn w:val="Ttulo1"/>
    <w:next w:val="Normal"/>
    <w:uiPriority w:val="39"/>
    <w:unhideWhenUsed/>
    <w:qFormat/>
    <w:rsid w:val="00FF34FC"/>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val="es-CO" w:eastAsia="es-CO"/>
    </w:rPr>
  </w:style>
  <w:style w:type="paragraph" w:styleId="TDC1">
    <w:name w:val="toc 1"/>
    <w:basedOn w:val="Normal"/>
    <w:next w:val="Normal"/>
    <w:autoRedefine/>
    <w:uiPriority w:val="39"/>
    <w:unhideWhenUsed/>
    <w:rsid w:val="00FF34FC"/>
    <w:pPr>
      <w:spacing w:after="100"/>
    </w:pPr>
  </w:style>
  <w:style w:type="paragraph" w:styleId="TDC2">
    <w:name w:val="toc 2"/>
    <w:basedOn w:val="Normal"/>
    <w:next w:val="Normal"/>
    <w:autoRedefine/>
    <w:uiPriority w:val="39"/>
    <w:unhideWhenUsed/>
    <w:rsid w:val="00FF34FC"/>
    <w:pPr>
      <w:spacing w:after="100"/>
      <w:ind w:left="220"/>
    </w:pPr>
  </w:style>
  <w:style w:type="paragraph" w:styleId="Textonotapie">
    <w:name w:val="footnote text"/>
    <w:basedOn w:val="Normal"/>
    <w:uiPriority w:val="99"/>
    <w:semiHidden/>
    <w:unhideWhenUsed/>
    <w:rsid w:val="1444C417"/>
    <w:pPr>
      <w:spacing w:after="0" w:line="240" w:lineRule="auto"/>
    </w:pPr>
    <w:rPr>
      <w:sz w:val="20"/>
      <w:szCs w:val="20"/>
    </w:rPr>
  </w:style>
  <w:style w:type="character" w:styleId="Refdenotaalpie">
    <w:name w:val="footnote reference"/>
    <w:basedOn w:val="Fuentedeprrafopredeter"/>
    <w:uiPriority w:val="99"/>
    <w:semiHidden/>
    <w:unhideWhenUsed/>
    <w:rPr>
      <w:vertAlign w:val="superscript"/>
    </w:rPr>
  </w:style>
  <w:style w:type="character" w:customStyle="1" w:styleId="Ttulo3Car">
    <w:name w:val="Título 3 Car"/>
    <w:basedOn w:val="Fuentedeprrafopredeter"/>
    <w:link w:val="Ttulo3"/>
    <w:uiPriority w:val="9"/>
    <w:semiHidden/>
    <w:rsid w:val="006C64D2"/>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uiPriority w:val="9"/>
    <w:semiHidden/>
    <w:rsid w:val="006C64D2"/>
    <w:rPr>
      <w:rFonts w:asciiTheme="majorHAnsi" w:eastAsiaTheme="majorEastAsia" w:hAnsiTheme="majorHAnsi" w:cstheme="majorBidi"/>
      <w:i/>
      <w:iCs/>
      <w:color w:val="2F5496" w:themeColor="accent1" w:themeShade="BF"/>
    </w:rPr>
  </w:style>
  <w:style w:type="character" w:customStyle="1" w:styleId="Ttulo5Car">
    <w:name w:val="Título 5 Car"/>
    <w:basedOn w:val="Fuentedeprrafopredeter"/>
    <w:link w:val="Ttulo5"/>
    <w:uiPriority w:val="9"/>
    <w:semiHidden/>
    <w:rsid w:val="006C64D2"/>
    <w:rPr>
      <w:rFonts w:asciiTheme="majorHAnsi" w:eastAsiaTheme="majorEastAsia" w:hAnsiTheme="majorHAnsi" w:cstheme="majorBidi"/>
      <w:color w:val="2F5496" w:themeColor="accent1" w:themeShade="BF"/>
    </w:rPr>
  </w:style>
  <w:style w:type="character" w:customStyle="1" w:styleId="Ttulo6Car">
    <w:name w:val="Título 6 Car"/>
    <w:basedOn w:val="Fuentedeprrafopredeter"/>
    <w:link w:val="Ttulo6"/>
    <w:uiPriority w:val="9"/>
    <w:semiHidden/>
    <w:rsid w:val="006C64D2"/>
    <w:rPr>
      <w:rFonts w:asciiTheme="majorHAnsi" w:eastAsiaTheme="majorEastAsia" w:hAnsiTheme="majorHAnsi" w:cstheme="majorBidi"/>
      <w:color w:val="1F3763" w:themeColor="accent1" w:themeShade="7F"/>
    </w:rPr>
  </w:style>
  <w:style w:type="character" w:customStyle="1" w:styleId="Ttulo7Car">
    <w:name w:val="Título 7 Car"/>
    <w:basedOn w:val="Fuentedeprrafopredeter"/>
    <w:link w:val="Ttulo7"/>
    <w:uiPriority w:val="9"/>
    <w:semiHidden/>
    <w:rsid w:val="006C64D2"/>
    <w:rPr>
      <w:rFonts w:asciiTheme="majorHAnsi" w:eastAsiaTheme="majorEastAsia" w:hAnsiTheme="majorHAnsi" w:cstheme="majorBidi"/>
      <w:i/>
      <w:iCs/>
      <w:color w:val="1F3763" w:themeColor="accent1" w:themeShade="7F"/>
    </w:rPr>
  </w:style>
  <w:style w:type="character" w:customStyle="1" w:styleId="Ttulo8Car">
    <w:name w:val="Título 8 Car"/>
    <w:basedOn w:val="Fuentedeprrafopredeter"/>
    <w:link w:val="Ttulo8"/>
    <w:uiPriority w:val="9"/>
    <w:semiHidden/>
    <w:rsid w:val="006C64D2"/>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6C64D2"/>
    <w:rPr>
      <w:rFonts w:asciiTheme="majorHAnsi" w:eastAsiaTheme="majorEastAsia" w:hAnsiTheme="majorHAnsi" w:cstheme="majorBidi"/>
      <w:i/>
      <w:iCs/>
      <w:color w:val="272727" w:themeColor="text1" w:themeTint="D8"/>
      <w:sz w:val="21"/>
      <w:szCs w:val="21"/>
    </w:rPr>
  </w:style>
  <w:style w:type="paragraph" w:styleId="TDC3">
    <w:name w:val="toc 3"/>
    <w:basedOn w:val="Normal"/>
    <w:next w:val="Normal"/>
    <w:autoRedefine/>
    <w:uiPriority w:val="39"/>
    <w:unhideWhenUsed/>
    <w:rsid w:val="001F713B"/>
    <w:pPr>
      <w:spacing w:after="100" w:line="278" w:lineRule="auto"/>
      <w:ind w:left="480"/>
    </w:pPr>
    <w:rPr>
      <w:rFonts w:eastAsiaTheme="minorEastAsia"/>
      <w:sz w:val="24"/>
      <w:szCs w:val="24"/>
      <w:lang w:eastAsia="es-CO"/>
    </w:rPr>
  </w:style>
  <w:style w:type="paragraph" w:styleId="TDC4">
    <w:name w:val="toc 4"/>
    <w:basedOn w:val="Normal"/>
    <w:next w:val="Normal"/>
    <w:autoRedefine/>
    <w:uiPriority w:val="39"/>
    <w:unhideWhenUsed/>
    <w:rsid w:val="001F713B"/>
    <w:pPr>
      <w:spacing w:after="100" w:line="278" w:lineRule="auto"/>
      <w:ind w:left="720"/>
    </w:pPr>
    <w:rPr>
      <w:rFonts w:eastAsiaTheme="minorEastAsia"/>
      <w:sz w:val="24"/>
      <w:szCs w:val="24"/>
      <w:lang w:eastAsia="es-CO"/>
    </w:rPr>
  </w:style>
  <w:style w:type="paragraph" w:styleId="TDC5">
    <w:name w:val="toc 5"/>
    <w:basedOn w:val="Normal"/>
    <w:next w:val="Normal"/>
    <w:autoRedefine/>
    <w:uiPriority w:val="39"/>
    <w:unhideWhenUsed/>
    <w:rsid w:val="001F713B"/>
    <w:pPr>
      <w:spacing w:after="100" w:line="278" w:lineRule="auto"/>
      <w:ind w:left="960"/>
    </w:pPr>
    <w:rPr>
      <w:rFonts w:eastAsiaTheme="minorEastAsia"/>
      <w:sz w:val="24"/>
      <w:szCs w:val="24"/>
      <w:lang w:eastAsia="es-CO"/>
    </w:rPr>
  </w:style>
  <w:style w:type="paragraph" w:styleId="TDC6">
    <w:name w:val="toc 6"/>
    <w:basedOn w:val="Normal"/>
    <w:next w:val="Normal"/>
    <w:autoRedefine/>
    <w:uiPriority w:val="39"/>
    <w:unhideWhenUsed/>
    <w:rsid w:val="001F713B"/>
    <w:pPr>
      <w:spacing w:after="100" w:line="278" w:lineRule="auto"/>
      <w:ind w:left="1200"/>
    </w:pPr>
    <w:rPr>
      <w:rFonts w:eastAsiaTheme="minorEastAsia"/>
      <w:sz w:val="24"/>
      <w:szCs w:val="24"/>
      <w:lang w:eastAsia="es-CO"/>
    </w:rPr>
  </w:style>
  <w:style w:type="paragraph" w:styleId="TDC7">
    <w:name w:val="toc 7"/>
    <w:basedOn w:val="Normal"/>
    <w:next w:val="Normal"/>
    <w:autoRedefine/>
    <w:uiPriority w:val="39"/>
    <w:unhideWhenUsed/>
    <w:rsid w:val="001F713B"/>
    <w:pPr>
      <w:spacing w:after="100" w:line="278" w:lineRule="auto"/>
      <w:ind w:left="1440"/>
    </w:pPr>
    <w:rPr>
      <w:rFonts w:eastAsiaTheme="minorEastAsia"/>
      <w:sz w:val="24"/>
      <w:szCs w:val="24"/>
      <w:lang w:eastAsia="es-CO"/>
    </w:rPr>
  </w:style>
  <w:style w:type="paragraph" w:styleId="TDC8">
    <w:name w:val="toc 8"/>
    <w:basedOn w:val="Normal"/>
    <w:next w:val="Normal"/>
    <w:autoRedefine/>
    <w:uiPriority w:val="39"/>
    <w:unhideWhenUsed/>
    <w:rsid w:val="001F713B"/>
    <w:pPr>
      <w:spacing w:after="100" w:line="278" w:lineRule="auto"/>
      <w:ind w:left="1680"/>
    </w:pPr>
    <w:rPr>
      <w:rFonts w:eastAsiaTheme="minorEastAsia"/>
      <w:sz w:val="24"/>
      <w:szCs w:val="24"/>
      <w:lang w:eastAsia="es-CO"/>
    </w:rPr>
  </w:style>
  <w:style w:type="paragraph" w:styleId="TDC9">
    <w:name w:val="toc 9"/>
    <w:basedOn w:val="Normal"/>
    <w:next w:val="Normal"/>
    <w:autoRedefine/>
    <w:uiPriority w:val="39"/>
    <w:unhideWhenUsed/>
    <w:rsid w:val="001F713B"/>
    <w:pPr>
      <w:spacing w:after="100" w:line="278" w:lineRule="auto"/>
      <w:ind w:left="1920"/>
    </w:pPr>
    <w:rPr>
      <w:rFonts w:eastAsiaTheme="minorEastAsia"/>
      <w:sz w:val="24"/>
      <w:szCs w:val="24"/>
      <w:lang w:eastAsia="es-CO"/>
    </w:rPr>
  </w:style>
  <w:style w:type="character" w:styleId="Mencinsinresolver">
    <w:name w:val="Unresolved Mention"/>
    <w:basedOn w:val="Fuentedeprrafopredeter"/>
    <w:uiPriority w:val="99"/>
    <w:semiHidden/>
    <w:unhideWhenUsed/>
    <w:rsid w:val="001F71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103227">
      <w:bodyDiv w:val="1"/>
      <w:marLeft w:val="0"/>
      <w:marRight w:val="0"/>
      <w:marTop w:val="0"/>
      <w:marBottom w:val="0"/>
      <w:divBdr>
        <w:top w:val="none" w:sz="0" w:space="0" w:color="auto"/>
        <w:left w:val="none" w:sz="0" w:space="0" w:color="auto"/>
        <w:bottom w:val="none" w:sz="0" w:space="0" w:color="auto"/>
        <w:right w:val="none" w:sz="0" w:space="0" w:color="auto"/>
      </w:divBdr>
    </w:div>
    <w:div w:id="963273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D012D80ED25F5468B065B9DDCBA8974" ma:contentTypeVersion="15" ma:contentTypeDescription="Crear nuevo documento." ma:contentTypeScope="" ma:versionID="8be3ef76f1dd0e66702b201db08ecd8e">
  <xsd:schema xmlns:xsd="http://www.w3.org/2001/XMLSchema" xmlns:xs="http://www.w3.org/2001/XMLSchema" xmlns:p="http://schemas.microsoft.com/office/2006/metadata/properties" xmlns:ns2="b2472b92-a35d-4c90-87e0-6e1d56bbdb10" xmlns:ns3="12ad8807-efcc-4e34-86f7-7bb816076cb0" targetNamespace="http://schemas.microsoft.com/office/2006/metadata/properties" ma:root="true" ma:fieldsID="3fbd9143b252acc09f58b3f70018af6d" ns2:_="" ns3:_="">
    <xsd:import namespace="b2472b92-a35d-4c90-87e0-6e1d56bbdb10"/>
    <xsd:import namespace="12ad8807-efcc-4e34-86f7-7bb816076c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472b92-a35d-4c90-87e0-6e1d56bbdb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948fd872-4201-4751-be84-a5889046171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ad8807-efcc-4e34-86f7-7bb816076cb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f3ef4330-5d68-4433-8979-e0506f1d36a0}" ma:internalName="TaxCatchAll" ma:showField="CatchAllData" ma:web="12ad8807-efcc-4e34-86f7-7bb816076c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2472b92-a35d-4c90-87e0-6e1d56bbdb10">
      <Terms xmlns="http://schemas.microsoft.com/office/infopath/2007/PartnerControls"/>
    </lcf76f155ced4ddcb4097134ff3c332f>
    <TaxCatchAll xmlns="12ad8807-efcc-4e34-86f7-7bb816076cb0" xsi:nil="true"/>
  </documentManagement>
</p:properties>
</file>

<file path=customXml/itemProps1.xml><?xml version="1.0" encoding="utf-8"?>
<ds:datastoreItem xmlns:ds="http://schemas.openxmlformats.org/officeDocument/2006/customXml" ds:itemID="{1040F8F5-A707-4962-9CCE-286654086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472b92-a35d-4c90-87e0-6e1d56bbdb10"/>
    <ds:schemaRef ds:uri="12ad8807-efcc-4e34-86f7-7bb816076c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E4EC3B-C580-468C-B7B7-3410E0D68FC7}">
  <ds:schemaRefs>
    <ds:schemaRef ds:uri="http://schemas.microsoft.com/sharepoint/v3/contenttype/forms"/>
  </ds:schemaRefs>
</ds:datastoreItem>
</file>

<file path=customXml/itemProps3.xml><?xml version="1.0" encoding="utf-8"?>
<ds:datastoreItem xmlns:ds="http://schemas.openxmlformats.org/officeDocument/2006/customXml" ds:itemID="{D3F55FBD-B087-4647-9D6F-7324C58E0A18}">
  <ds:schemaRefs>
    <ds:schemaRef ds:uri="http://schemas.openxmlformats.org/officeDocument/2006/bibliography"/>
  </ds:schemaRefs>
</ds:datastoreItem>
</file>

<file path=customXml/itemProps4.xml><?xml version="1.0" encoding="utf-8"?>
<ds:datastoreItem xmlns:ds="http://schemas.openxmlformats.org/officeDocument/2006/customXml" ds:itemID="{AF2537E6-418B-4B5D-B048-32A6C3501738}">
  <ds:schemaRefs>
    <ds:schemaRef ds:uri="http://schemas.microsoft.com/office/2006/metadata/properties"/>
    <ds:schemaRef ds:uri="http://schemas.microsoft.com/office/infopath/2007/PartnerControls"/>
    <ds:schemaRef ds:uri="b2472b92-a35d-4c90-87e0-6e1d56bbdb10"/>
    <ds:schemaRef ds:uri="12ad8807-efcc-4e34-86f7-7bb816076cb0"/>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23</Pages>
  <Words>7782</Words>
  <Characters>42802</Characters>
  <Application>Microsoft Office Word</Application>
  <DocSecurity>0</DocSecurity>
  <Lines>356</Lines>
  <Paragraphs>100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mafecita aguirre garzon</cp:lastModifiedBy>
  <cp:revision>5</cp:revision>
  <cp:lastPrinted>2023-05-07T17:22:00Z</cp:lastPrinted>
  <dcterms:created xsi:type="dcterms:W3CDTF">2025-10-01T00:30:00Z</dcterms:created>
  <dcterms:modified xsi:type="dcterms:W3CDTF">2025-10-01T21:21:00Z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0x010100FD012D80ED25F5468B065B9DDCBA8974</vt:lpwstr>
  </property>
</Properties>
</file>